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R5-246494</w:t>
        </w:r>
      </w:fldSimple>
    </w:p>
    <w:p w14:paraId="7CB45193" w14:textId="77777777" w:rsidR="001E41F3" w:rsidRDefault="006A14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14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14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1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14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1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message content to clause 6.3.2.4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1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28B7C" w:rsidR="001E41F3" w:rsidRDefault="007955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1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1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1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14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0D651" w:rsidR="001E41F3" w:rsidRDefault="0079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editor’s note, LTM specific message content needs to be updated to TC 6.3.2.4.1, 6.3.2.4.2 and 6.3.2.4.3.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C71F4" w:rsidR="001E41F3" w:rsidRDefault="0079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message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50323" w:rsidR="001E41F3" w:rsidRDefault="0079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C will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09627" w:rsidR="001E41F3" w:rsidRDefault="00795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78F45" w:rsidR="001E41F3" w:rsidRDefault="00795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00AE1" w:rsidR="001E41F3" w:rsidRDefault="00795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3825" w:rsidR="001E41F3" w:rsidRDefault="007955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40D14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7268392" w14:textId="77777777" w:rsidR="0078041D" w:rsidRPr="003421DF" w:rsidRDefault="0078041D" w:rsidP="0078041D">
      <w:pPr>
        <w:pStyle w:val="5"/>
        <w:keepNext w:val="0"/>
        <w:keepLines w:val="0"/>
        <w:rPr>
          <w:lang w:eastAsia="sv-SE"/>
        </w:rPr>
      </w:pPr>
      <w:bookmarkStart w:id="3" w:name="_Hlk164790499"/>
      <w:r w:rsidRPr="003421DF">
        <w:rPr>
          <w:lang w:eastAsia="sv-SE"/>
        </w:rPr>
        <w:t>6.3.2.4.1</w:t>
      </w:r>
      <w:r w:rsidRPr="003421DF">
        <w:rPr>
          <w:lang w:eastAsia="sv-SE"/>
        </w:rPr>
        <w:tab/>
        <w:t>PDCCH-order RACH on neighbour cell in FR1 when RACH BW is within active UL BWP</w:t>
      </w:r>
    </w:p>
    <w:p w14:paraId="5B924091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14C3F44A" w14:textId="77777777" w:rsidR="0078041D" w:rsidRPr="003421DF" w:rsidDel="00BB7035" w:rsidRDefault="0078041D" w:rsidP="0078041D">
      <w:pPr>
        <w:pStyle w:val="EditorsNote"/>
        <w:rPr>
          <w:del w:id="4" w:author="Allen Zhang (张爽)" w:date="2024-11-05T08:35:00Z"/>
          <w:rFonts w:eastAsiaTheme="minorEastAsia"/>
          <w:lang w:eastAsia="zh-CN"/>
        </w:rPr>
      </w:pPr>
      <w:del w:id="5" w:author="Allen Zhang (张爽)" w:date="2024-11-05T08:35:00Z">
        <w:r w:rsidRPr="003421DF" w:rsidDel="00BB7035">
          <w:rPr>
            <w:rFonts w:eastAsiaTheme="minorEastAsia"/>
            <w:lang w:eastAsia="zh-CN"/>
          </w:rPr>
          <w:delText>LTM specific configurations are missing.</w:delText>
        </w:r>
      </w:del>
    </w:p>
    <w:p w14:paraId="3C7F66CB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Test</w:t>
      </w:r>
      <w:r w:rsidRPr="003421DF">
        <w:rPr>
          <w:rFonts w:eastAsia="PMingLiU"/>
          <w:lang w:eastAsia="zh-TW"/>
        </w:rPr>
        <w:t xml:space="preserve"> applicability is missing in TS 38.522.</w:t>
      </w:r>
    </w:p>
    <w:p w14:paraId="7E973E27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0B385828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 in this case</w:t>
      </w:r>
    </w:p>
    <w:p w14:paraId="0B9A9EEC" w14:textId="77777777" w:rsidR="0078041D" w:rsidRPr="00020907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 xml:space="preserve">RAN4 will fix the typo of </w:t>
      </w:r>
      <w:proofErr w:type="spellStart"/>
      <w:r w:rsidRPr="003421DF">
        <w:t>ltm</w:t>
      </w:r>
      <w:proofErr w:type="spellEnd"/>
      <w:r w:rsidRPr="003421DF">
        <w:t>-DL-</w:t>
      </w:r>
      <w:proofErr w:type="spellStart"/>
      <w:r w:rsidRPr="003421DF">
        <w:t>OrJointTCI</w:t>
      </w:r>
      <w:proofErr w:type="spellEnd"/>
      <w:r w:rsidRPr="003421DF">
        <w:t>-</w:t>
      </w:r>
      <w:proofErr w:type="spellStart"/>
      <w:r w:rsidRPr="003421DF">
        <w:t>StateToAddModList</w:t>
      </w:r>
      <w:proofErr w:type="spellEnd"/>
      <w:r w:rsidRPr="003421DF">
        <w:t xml:space="preserve"> and </w:t>
      </w:r>
      <w:proofErr w:type="spellStart"/>
      <w:r w:rsidRPr="003421DF">
        <w:t>Ltm</w:t>
      </w:r>
      <w:proofErr w:type="spellEnd"/>
      <w:r w:rsidRPr="003421DF">
        <w:t>-UL-TCI-</w:t>
      </w:r>
      <w:proofErr w:type="spellStart"/>
      <w:r w:rsidRPr="003421DF">
        <w:t>StatesToAddModList</w:t>
      </w:r>
      <w:proofErr w:type="spellEnd"/>
      <w:r w:rsidRPr="003421DF">
        <w:t xml:space="preserve"> in test requirement.</w:t>
      </w:r>
      <w:bookmarkEnd w:id="3"/>
    </w:p>
    <w:p w14:paraId="45CF738A" w14:textId="77777777" w:rsidR="0078041D" w:rsidRPr="00020907" w:rsidRDefault="0078041D" w:rsidP="0078041D">
      <w:pPr>
        <w:pStyle w:val="Separation"/>
        <w:rPr>
          <w:rFonts w:eastAsia="??"/>
          <w:color w:val="00B0F0"/>
          <w:sz w:val="32"/>
        </w:rPr>
      </w:pPr>
      <w:r w:rsidRPr="00020907">
        <w:rPr>
          <w:rFonts w:eastAsia="??"/>
          <w:color w:val="00B0F0"/>
          <w:sz w:val="32"/>
        </w:rPr>
        <w:t>&lt;&lt;&lt; Skip unchanged parts&gt;&gt;&gt;</w:t>
      </w:r>
    </w:p>
    <w:p w14:paraId="42904AA0" w14:textId="77777777" w:rsidR="0078041D" w:rsidRPr="003421DF" w:rsidRDefault="0078041D" w:rsidP="0078041D">
      <w:pPr>
        <w:pStyle w:val="H6"/>
        <w:keepNext w:val="0"/>
        <w:keepLines w:val="0"/>
        <w:rPr>
          <w:lang w:eastAsia="sv-SE"/>
        </w:rPr>
      </w:pPr>
      <w:r w:rsidRPr="003421DF">
        <w:t>6.3.2.4.1.4.3</w:t>
      </w:r>
      <w:r w:rsidRPr="003421DF">
        <w:tab/>
      </w:r>
      <w:r w:rsidRPr="003421DF">
        <w:rPr>
          <w:lang w:eastAsia="sv-SE"/>
        </w:rPr>
        <w:t>Message contents</w:t>
      </w:r>
    </w:p>
    <w:p w14:paraId="348BBFA1" w14:textId="77777777" w:rsidR="0078041D" w:rsidRPr="003421DF" w:rsidRDefault="0078041D" w:rsidP="0078041D">
      <w:r w:rsidRPr="003421DF">
        <w:t>Message contents are according to TS 38.508-1 [14] clause 4.6 and clause 7.3 with the following exceptions:</w:t>
      </w:r>
    </w:p>
    <w:p w14:paraId="704365B7" w14:textId="77777777" w:rsidR="0078041D" w:rsidRPr="003421DF" w:rsidRDefault="0078041D" w:rsidP="0078041D">
      <w:pPr>
        <w:pStyle w:val="TH"/>
        <w:rPr>
          <w:lang w:eastAsia="fr-FR"/>
        </w:rPr>
      </w:pPr>
      <w:bookmarkStart w:id="6" w:name="_CRTable6_6_4_1_4_31"/>
      <w:r w:rsidRPr="003421DF">
        <w:rPr>
          <w:lang w:eastAsia="fr-FR"/>
        </w:rPr>
        <w:t xml:space="preserve">Table </w:t>
      </w:r>
      <w:bookmarkEnd w:id="6"/>
      <w:r w:rsidRPr="003421DF">
        <w:rPr>
          <w:lang w:eastAsia="sv-SE"/>
        </w:rPr>
        <w:t>6.3.2.4.1.4.3</w:t>
      </w:r>
      <w:r w:rsidRPr="003421DF">
        <w:rPr>
          <w:lang w:eastAsia="fr-FR"/>
        </w:rPr>
        <w:t>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64"/>
        <w:gridCol w:w="5665"/>
      </w:tblGrid>
      <w:tr w:rsidR="0078041D" w:rsidRPr="003421DF" w14:paraId="3B1A2BBB" w14:textId="77777777" w:rsidTr="008F4FA1">
        <w:trPr>
          <w:cantSplit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2B3" w14:textId="77777777" w:rsidR="0078041D" w:rsidRPr="003421DF" w:rsidRDefault="0078041D" w:rsidP="008F4FA1">
            <w:pPr>
              <w:pStyle w:val="TAH"/>
              <w:rPr>
                <w:lang w:eastAsia="fr-FR"/>
              </w:rPr>
            </w:pPr>
            <w:r w:rsidRPr="003421DF">
              <w:rPr>
                <w:lang w:eastAsia="fr-FR"/>
              </w:rPr>
              <w:t>Default Message Contents</w:t>
            </w:r>
          </w:p>
        </w:tc>
      </w:tr>
      <w:tr w:rsidR="0078041D" w:rsidRPr="003421DF" w14:paraId="3AB0F1C6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84B0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Common contents of system information blocks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962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</w:p>
        </w:tc>
      </w:tr>
      <w:tr w:rsidR="0078041D" w:rsidRPr="003421DF" w14:paraId="2465C531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055C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Default RRC messages and information elements contents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5863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H.3.1-1</w:t>
            </w:r>
          </w:p>
          <w:p w14:paraId="1F75B020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H.3.1-2</w:t>
            </w:r>
          </w:p>
          <w:p w14:paraId="00F26D28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>Table H.3.1-5</w:t>
            </w:r>
          </w:p>
          <w:p w14:paraId="6F524D7A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 xml:space="preserve">Table H.3.1-7 with conditions </w:t>
            </w:r>
            <w:r w:rsidRPr="003421DF">
              <w:t>INTRA-FREQ</w:t>
            </w:r>
            <w:r w:rsidRPr="003421DF">
              <w:rPr>
                <w:lang w:eastAsia="fr-FR"/>
              </w:rPr>
              <w:t xml:space="preserve">, </w:t>
            </w:r>
            <w:r w:rsidRPr="003421DF">
              <w:t>SSB Index</w:t>
            </w:r>
          </w:p>
          <w:p w14:paraId="43733922" w14:textId="77777777" w:rsidR="0078041D" w:rsidRDefault="0078041D" w:rsidP="008F4FA1">
            <w:pPr>
              <w:pStyle w:val="TAL"/>
              <w:rPr>
                <w:ins w:id="7" w:author="Allen Zhang (张爽)" w:date="2024-11-05T09:21:00Z"/>
              </w:rPr>
            </w:pPr>
            <w:r w:rsidRPr="003421DF">
              <w:t>Table A.7.1-2</w:t>
            </w:r>
          </w:p>
          <w:p w14:paraId="36639D73" w14:textId="77777777" w:rsidR="0078041D" w:rsidRPr="00FD5DA6" w:rsidRDefault="0078041D" w:rsidP="008F4FA1">
            <w:pPr>
              <w:spacing w:after="0"/>
              <w:rPr>
                <w:ins w:id="8" w:author="Allen Zhang (张爽)" w:date="2024-11-05T09:21:00Z"/>
                <w:rFonts w:ascii="Arial" w:hAnsi="Arial"/>
                <w:bCs/>
                <w:color w:val="0000FF"/>
                <w:sz w:val="18"/>
              </w:rPr>
            </w:pPr>
            <w:ins w:id="9" w:author="Allen Zhang (张爽)" w:date="2024-11-05T09:21:00Z">
              <w:r w:rsidRPr="00FD5DA6">
                <w:rPr>
                  <w:rFonts w:ascii="Arial" w:hAnsi="Arial"/>
                  <w:bCs/>
                  <w:color w:val="0000FF"/>
                  <w:sz w:val="18"/>
                </w:rPr>
                <w:t>Table H.3.12-1 with Condition L1-RSRP</w:t>
              </w:r>
            </w:ins>
          </w:p>
          <w:p w14:paraId="269C2549" w14:textId="77777777" w:rsidR="0078041D" w:rsidRPr="00706ECE" w:rsidRDefault="0078041D" w:rsidP="008F4FA1">
            <w:pPr>
              <w:pStyle w:val="TAL"/>
              <w:rPr>
                <w:ins w:id="10" w:author="Allen Zhang (张爽)" w:date="2024-11-05T09:21:00Z"/>
                <w:bCs/>
                <w:color w:val="0000FF"/>
              </w:rPr>
            </w:pPr>
            <w:ins w:id="11" w:author="Allen Zhang (张爽)" w:date="2024-11-05T09:21:00Z">
              <w:r w:rsidRPr="00FD5DA6">
                <w:rPr>
                  <w:bCs/>
                  <w:color w:val="0000FF"/>
                </w:rPr>
                <w:t>Table H.3.12-2 with Condition L1-RSRP</w:t>
              </w:r>
            </w:ins>
          </w:p>
          <w:p w14:paraId="4F4F398F" w14:textId="77777777" w:rsidR="0078041D" w:rsidRPr="00706ECE" w:rsidRDefault="0078041D" w:rsidP="008F4FA1">
            <w:pPr>
              <w:pStyle w:val="TAL"/>
              <w:rPr>
                <w:ins w:id="12" w:author="Allen Zhang (张爽)" w:date="2024-11-05T09:21:00Z"/>
                <w:color w:val="0000FF"/>
                <w:lang w:eastAsia="zh-CN"/>
              </w:rPr>
            </w:pPr>
            <w:ins w:id="13" w:author="Allen Zhang (张爽)" w:date="2024-11-05T09:21:00Z">
              <w:r w:rsidRPr="00706ECE">
                <w:rPr>
                  <w:bCs/>
                  <w:color w:val="0000FF"/>
                </w:rPr>
                <w:t xml:space="preserve">Table H.3.12-3 for Cell 2 with Condition </w:t>
              </w:r>
              <w:r w:rsidRPr="00FD5DA6">
                <w:rPr>
                  <w:bCs/>
                  <w:color w:val="0000FF"/>
                </w:rPr>
                <w:t>Candidate Config</w:t>
              </w:r>
              <w:r w:rsidRPr="00FD5DA6">
                <w:rPr>
                  <w:rFonts w:ascii="PMingLiU" w:eastAsia="PMingLiU" w:hAnsi="PMingLiU" w:cs="PMingLiU"/>
                  <w:bCs/>
                  <w:color w:val="0000FF"/>
                </w:rPr>
                <w:t xml:space="preserve">, </w:t>
              </w:r>
              <w:r w:rsidRPr="00FD5DA6">
                <w:rPr>
                  <w:bCs/>
                  <w:color w:val="0000FF"/>
                </w:rPr>
                <w:t>TA_PDCCH-ORDER, TCI_INFO</w:t>
              </w:r>
              <w:r>
                <w:rPr>
                  <w:bCs/>
                  <w:color w:val="0000FF"/>
                </w:rPr>
                <w:t xml:space="preserve"> (Test 1 and 2)</w:t>
              </w:r>
            </w:ins>
          </w:p>
          <w:p w14:paraId="2D600D33" w14:textId="6DFDC872" w:rsidR="0078041D" w:rsidRDefault="0078041D" w:rsidP="008F4FA1">
            <w:pPr>
              <w:pStyle w:val="TAL"/>
              <w:rPr>
                <w:ins w:id="14" w:author="Allen Zhang (张爽)" w:date="2024-11-05T09:21:00Z"/>
                <w:bCs/>
                <w:color w:val="0000FF"/>
              </w:rPr>
            </w:pPr>
            <w:ins w:id="15" w:author="Allen Zhang (张爽)" w:date="2024-11-05T09:21:00Z">
              <w:r w:rsidRPr="00706ECE">
                <w:rPr>
                  <w:color w:val="0000FF"/>
                </w:rPr>
                <w:t xml:space="preserve">Table </w:t>
              </w:r>
              <w:r w:rsidRPr="00706ECE">
                <w:rPr>
                  <w:bCs/>
                  <w:color w:val="0000FF"/>
                </w:rPr>
                <w:t>H.3.12-4</w:t>
              </w:r>
            </w:ins>
          </w:p>
          <w:p w14:paraId="58E726BB" w14:textId="77777777" w:rsidR="0078041D" w:rsidRDefault="0078041D" w:rsidP="008F4FA1">
            <w:pPr>
              <w:pStyle w:val="TAL"/>
              <w:rPr>
                <w:ins w:id="16" w:author="Allen Zhang (张爽)" w:date="2024-11-05T09:21:00Z"/>
                <w:bCs/>
                <w:color w:val="0000FF"/>
              </w:rPr>
            </w:pPr>
            <w:ins w:id="17" w:author="Allen Zhang (张爽)" w:date="2024-11-05T09:21:00Z">
              <w:r w:rsidRPr="00706ECE">
                <w:rPr>
                  <w:bCs/>
                  <w:color w:val="0000FF"/>
                </w:rPr>
                <w:t xml:space="preserve">Table H.3.12-5 </w:t>
              </w:r>
              <w:r>
                <w:rPr>
                  <w:bCs/>
                  <w:color w:val="0000FF"/>
                </w:rPr>
                <w:t>for Cell 1</w:t>
              </w:r>
            </w:ins>
          </w:p>
          <w:p w14:paraId="36C5BF88" w14:textId="77777777" w:rsidR="0078041D" w:rsidRDefault="0078041D" w:rsidP="008F4FA1">
            <w:pPr>
              <w:pStyle w:val="TAL"/>
              <w:rPr>
                <w:ins w:id="18" w:author="Allen Zhang (张爽)" w:date="2024-11-05T09:21:00Z"/>
                <w:color w:val="0000FF"/>
              </w:rPr>
            </w:pPr>
            <w:ins w:id="19" w:author="Allen Zhang (张爽)" w:date="2024-11-05T09:21:00Z">
              <w:r w:rsidRPr="00706ECE">
                <w:rPr>
                  <w:bCs/>
                  <w:color w:val="0000FF"/>
                </w:rPr>
                <w:t>Table H.3.12-</w:t>
              </w:r>
              <w:r>
                <w:rPr>
                  <w:bCs/>
                  <w:color w:val="0000FF"/>
                </w:rPr>
                <w:t>6, Table H.3.12-7</w:t>
              </w:r>
              <w:r w:rsidRPr="00706ECE">
                <w:rPr>
                  <w:bCs/>
                  <w:color w:val="0000FF"/>
                </w:rPr>
                <w:t xml:space="preserve"> </w:t>
              </w:r>
              <w:r>
                <w:rPr>
                  <w:bCs/>
                  <w:color w:val="0000FF"/>
                </w:rPr>
                <w:t xml:space="preserve">and Table H.3.12-13 </w:t>
              </w:r>
              <w:r w:rsidRPr="00706ECE">
                <w:rPr>
                  <w:bCs/>
                  <w:color w:val="0000FF"/>
                </w:rPr>
                <w:t xml:space="preserve">with </w:t>
              </w:r>
              <w:r w:rsidRPr="00706ECE">
                <w:rPr>
                  <w:color w:val="0000FF"/>
                </w:rPr>
                <w:t>SSB-Index = 0</w:t>
              </w:r>
            </w:ins>
          </w:p>
          <w:p w14:paraId="5B5197F3" w14:textId="77777777" w:rsidR="0078041D" w:rsidRDefault="0078041D" w:rsidP="008F4FA1">
            <w:pPr>
              <w:pStyle w:val="TAL"/>
              <w:rPr>
                <w:ins w:id="20" w:author="Allen Zhang (张爽)" w:date="2024-11-05T09:21:00Z"/>
                <w:color w:val="0000FF"/>
              </w:rPr>
            </w:pPr>
            <w:ins w:id="21" w:author="Allen Zhang (张爽)" w:date="2024-11-05T09:21:00Z">
              <w:r w:rsidRPr="00DC2D47">
                <w:rPr>
                  <w:color w:val="0000FF"/>
                </w:rPr>
                <w:t>Table H.3.12-8</w:t>
              </w:r>
            </w:ins>
          </w:p>
          <w:p w14:paraId="643F336C" w14:textId="77777777" w:rsidR="0078041D" w:rsidRPr="00706ECE" w:rsidRDefault="0078041D" w:rsidP="008F4FA1">
            <w:pPr>
              <w:pStyle w:val="TAL"/>
              <w:rPr>
                <w:ins w:id="22" w:author="Allen Zhang (张爽)" w:date="2024-11-05T09:21:00Z"/>
                <w:color w:val="0000FF"/>
              </w:rPr>
            </w:pPr>
            <w:ins w:id="23" w:author="Allen Zhang (张爽)" w:date="2024-11-05T09:21:00Z">
              <w:r w:rsidRPr="00706ECE">
                <w:rPr>
                  <w:color w:val="0000FF"/>
                </w:rPr>
                <w:t>Table H.3.12-9 for Cell 2</w:t>
              </w:r>
            </w:ins>
          </w:p>
          <w:p w14:paraId="67A49085" w14:textId="77777777" w:rsidR="0078041D" w:rsidRPr="00FD5DA6" w:rsidRDefault="0078041D" w:rsidP="008F4FA1">
            <w:pPr>
              <w:pStyle w:val="TAL"/>
              <w:rPr>
                <w:ins w:id="24" w:author="Allen Zhang (张爽)" w:date="2024-11-05T09:21:00Z"/>
                <w:bCs/>
                <w:color w:val="0000FF"/>
              </w:rPr>
            </w:pPr>
            <w:ins w:id="25" w:author="Allen Zhang (张爽)" w:date="2024-11-05T09:21:00Z">
              <w:r w:rsidRPr="00706ECE">
                <w:rPr>
                  <w:bCs/>
                  <w:color w:val="0000FF"/>
                </w:rPr>
                <w:t xml:space="preserve">Table H.3.12-10 with </w:t>
              </w:r>
              <w:r w:rsidRPr="00FD5DA6">
                <w:rPr>
                  <w:bCs/>
                  <w:color w:val="0000FF"/>
                </w:rPr>
                <w:t xml:space="preserve">Condition 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Joint </w:t>
              </w:r>
              <w:r>
                <w:rPr>
                  <w:rFonts w:cs="Arial"/>
                  <w:color w:val="0000FF"/>
                  <w:szCs w:val="18"/>
                </w:rPr>
                <w:t>and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 Early DL Sync </w:t>
              </w:r>
              <w:r w:rsidRPr="00FD5DA6">
                <w:rPr>
                  <w:bCs/>
                  <w:color w:val="0000FF"/>
                </w:rPr>
                <w:t>for Test 1</w:t>
              </w:r>
            </w:ins>
          </w:p>
          <w:p w14:paraId="2F4939CD" w14:textId="77777777" w:rsidR="0078041D" w:rsidRPr="00FD5DA6" w:rsidRDefault="0078041D" w:rsidP="008F4FA1">
            <w:pPr>
              <w:pStyle w:val="TAL"/>
              <w:rPr>
                <w:ins w:id="26" w:author="Allen Zhang (张爽)" w:date="2024-11-05T09:21:00Z"/>
                <w:bCs/>
                <w:color w:val="0000FF"/>
              </w:rPr>
            </w:pPr>
            <w:ins w:id="27" w:author="Allen Zhang (张爽)" w:date="2024-11-05T09:21:00Z">
              <w:r w:rsidRPr="00FD5DA6">
                <w:rPr>
                  <w:bCs/>
                  <w:color w:val="0000FF"/>
                </w:rPr>
                <w:t xml:space="preserve">Table H.3.12-10 with Condition Separate for Test </w:t>
              </w:r>
              <w:r>
                <w:rPr>
                  <w:bCs/>
                  <w:color w:val="0000FF"/>
                </w:rPr>
                <w:t>2</w:t>
              </w:r>
            </w:ins>
          </w:p>
          <w:p w14:paraId="273B2E23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ins w:id="28" w:author="Allen Zhang (张爽)" w:date="2024-11-05T09:21:00Z">
              <w:r w:rsidRPr="00706ECE">
                <w:rPr>
                  <w:color w:val="0000FF"/>
                </w:rPr>
                <w:t xml:space="preserve">Table </w:t>
              </w:r>
              <w:r w:rsidRPr="00706ECE">
                <w:rPr>
                  <w:bCs/>
                  <w:color w:val="0000FF"/>
                </w:rPr>
                <w:t>H.3.12-12 for Cell 2</w:t>
              </w:r>
            </w:ins>
          </w:p>
        </w:tc>
      </w:tr>
      <w:tr w:rsidR="0078041D" w:rsidRPr="003421DF" w14:paraId="79C3E980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9F6C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t>Specific message contents exceptions for Cell 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DC09" w14:textId="77777777" w:rsidR="0078041D" w:rsidRPr="003421DF" w:rsidRDefault="0078041D" w:rsidP="008F4FA1">
            <w:pPr>
              <w:pStyle w:val="TAL"/>
              <w:spacing w:line="252" w:lineRule="auto"/>
            </w:pPr>
            <w:r w:rsidRPr="003421DF">
              <w:t>Table H.3.1-3 with condition INTRA-FREQ MO</w:t>
            </w:r>
          </w:p>
          <w:p w14:paraId="60500B07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v4.2.0"/>
              </w:rPr>
              <w:t>Table 7.3.1-3 in TS 38.508-1 [14] with condition SMTC.1</w:t>
            </w:r>
          </w:p>
        </w:tc>
      </w:tr>
    </w:tbl>
    <w:p w14:paraId="6BE1CB28" w14:textId="77777777" w:rsidR="0078041D" w:rsidRPr="003421DF" w:rsidRDefault="0078041D" w:rsidP="0078041D">
      <w:bookmarkStart w:id="29" w:name="_CRTable6_7_1_2_1_4_32"/>
    </w:p>
    <w:p w14:paraId="503BC0E1" w14:textId="77777777" w:rsidR="0078041D" w:rsidRPr="003421DF" w:rsidRDefault="0078041D" w:rsidP="0078041D">
      <w:pPr>
        <w:pStyle w:val="TH"/>
      </w:pPr>
      <w:r w:rsidRPr="003421DF">
        <w:lastRenderedPageBreak/>
        <w:t xml:space="preserve">Table </w:t>
      </w:r>
      <w:bookmarkEnd w:id="29"/>
      <w:r w:rsidRPr="003421DF">
        <w:rPr>
          <w:lang w:eastAsia="sv-SE"/>
        </w:rPr>
        <w:t>6.3.2.4.1.4.3</w:t>
      </w:r>
      <w:r w:rsidRPr="003421DF">
        <w:rPr>
          <w:lang w:eastAsia="fr-FR"/>
        </w:rPr>
        <w:t>-2</w:t>
      </w:r>
      <w:r w:rsidRPr="003421DF">
        <w:t xml:space="preserve">: </w:t>
      </w:r>
      <w:proofErr w:type="spellStart"/>
      <w:r w:rsidRPr="003421DF">
        <w:t>ReportConfigNR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3"/>
        <w:gridCol w:w="1623"/>
        <w:gridCol w:w="2939"/>
        <w:gridCol w:w="1204"/>
      </w:tblGrid>
      <w:tr w:rsidR="0078041D" w:rsidRPr="003421DF" w14:paraId="42A490C3" w14:textId="77777777" w:rsidTr="008F4FA1">
        <w:trPr>
          <w:jc w:val="center"/>
        </w:trPr>
        <w:tc>
          <w:tcPr>
            <w:tcW w:w="5000" w:type="pct"/>
            <w:gridSpan w:val="4"/>
          </w:tcPr>
          <w:p w14:paraId="1F63619D" w14:textId="77777777" w:rsidR="0078041D" w:rsidRPr="003421DF" w:rsidRDefault="0078041D" w:rsidP="008F4FA1">
            <w:pPr>
              <w:pStyle w:val="TAH"/>
              <w:jc w:val="left"/>
              <w:rPr>
                <w:b w:val="0"/>
              </w:rPr>
            </w:pPr>
            <w:r w:rsidRPr="003421DF">
              <w:rPr>
                <w:b w:val="0"/>
              </w:rPr>
              <w:t>Derivation Path: TS 38.508-1 [14], Table 4.6.3-142 with condition EVENT_A3</w:t>
            </w:r>
          </w:p>
        </w:tc>
      </w:tr>
      <w:tr w:rsidR="0078041D" w:rsidRPr="003421DF" w14:paraId="240DC0A0" w14:textId="77777777" w:rsidTr="008F4FA1">
        <w:trPr>
          <w:jc w:val="center"/>
        </w:trPr>
        <w:tc>
          <w:tcPr>
            <w:tcW w:w="2006" w:type="pct"/>
          </w:tcPr>
          <w:p w14:paraId="3E5262AE" w14:textId="77777777" w:rsidR="0078041D" w:rsidRPr="003421DF" w:rsidRDefault="0078041D" w:rsidP="008F4FA1">
            <w:pPr>
              <w:pStyle w:val="TAH"/>
            </w:pPr>
            <w:r w:rsidRPr="003421DF">
              <w:t>Information Element</w:t>
            </w:r>
          </w:p>
        </w:tc>
        <w:tc>
          <w:tcPr>
            <w:tcW w:w="843" w:type="pct"/>
          </w:tcPr>
          <w:p w14:paraId="79A07EE1" w14:textId="77777777" w:rsidR="0078041D" w:rsidRPr="003421DF" w:rsidRDefault="0078041D" w:rsidP="008F4FA1">
            <w:pPr>
              <w:pStyle w:val="TAH"/>
            </w:pPr>
            <w:r w:rsidRPr="003421DF">
              <w:t>Value/remark</w:t>
            </w:r>
          </w:p>
        </w:tc>
        <w:tc>
          <w:tcPr>
            <w:tcW w:w="1526" w:type="pct"/>
          </w:tcPr>
          <w:p w14:paraId="1D307D7E" w14:textId="77777777" w:rsidR="0078041D" w:rsidRPr="003421DF" w:rsidRDefault="0078041D" w:rsidP="008F4FA1">
            <w:pPr>
              <w:pStyle w:val="TAH"/>
            </w:pPr>
            <w:r w:rsidRPr="003421DF">
              <w:t>Comment</w:t>
            </w:r>
          </w:p>
        </w:tc>
        <w:tc>
          <w:tcPr>
            <w:tcW w:w="625" w:type="pct"/>
          </w:tcPr>
          <w:p w14:paraId="684B1912" w14:textId="77777777" w:rsidR="0078041D" w:rsidRPr="003421DF" w:rsidRDefault="0078041D" w:rsidP="008F4FA1">
            <w:pPr>
              <w:pStyle w:val="TAH"/>
            </w:pPr>
            <w:r w:rsidRPr="003421DF">
              <w:t>Condition</w:t>
            </w:r>
          </w:p>
        </w:tc>
      </w:tr>
      <w:tr w:rsidR="0078041D" w:rsidRPr="003421DF" w14:paraId="7FFE93CA" w14:textId="77777777" w:rsidTr="008F4FA1">
        <w:trPr>
          <w:jc w:val="center"/>
        </w:trPr>
        <w:tc>
          <w:tcPr>
            <w:tcW w:w="2006" w:type="pct"/>
          </w:tcPr>
          <w:p w14:paraId="3EA381FB" w14:textId="77777777" w:rsidR="0078041D" w:rsidRPr="003421DF" w:rsidRDefault="0078041D" w:rsidP="008F4FA1">
            <w:pPr>
              <w:pStyle w:val="TAL"/>
            </w:pPr>
            <w:proofErr w:type="spellStart"/>
            <w:r w:rsidRPr="003421DF">
              <w:t>ReportConfigNR</w:t>
            </w:r>
            <w:proofErr w:type="spellEnd"/>
            <w:r w:rsidRPr="003421DF">
              <w:t xml:space="preserve">::= </w:t>
            </w:r>
            <w:r w:rsidRPr="003421DF">
              <w:rPr>
                <w:snapToGrid w:val="0"/>
              </w:rPr>
              <w:t xml:space="preserve">SEQUENCE </w:t>
            </w:r>
            <w:r w:rsidRPr="003421DF">
              <w:t>{</w:t>
            </w:r>
          </w:p>
        </w:tc>
        <w:tc>
          <w:tcPr>
            <w:tcW w:w="843" w:type="pct"/>
          </w:tcPr>
          <w:p w14:paraId="21BE5B7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1EC6CF0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4C01E6C3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203E4198" w14:textId="77777777" w:rsidTr="008F4FA1">
        <w:trPr>
          <w:jc w:val="center"/>
        </w:trPr>
        <w:tc>
          <w:tcPr>
            <w:tcW w:w="2006" w:type="pct"/>
          </w:tcPr>
          <w:p w14:paraId="64789B20" w14:textId="77777777" w:rsidR="0078041D" w:rsidRPr="003421DF" w:rsidRDefault="0078041D" w:rsidP="008F4FA1">
            <w:pPr>
              <w:pStyle w:val="TAL"/>
            </w:pPr>
            <w:r w:rsidRPr="003421DF">
              <w:t xml:space="preserve">  </w:t>
            </w:r>
            <w:proofErr w:type="spellStart"/>
            <w:r w:rsidRPr="003421DF">
              <w:t>reportType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</w:tcPr>
          <w:p w14:paraId="01E40673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23D82BDE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37179F12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04C4AE07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5B6" w14:textId="77777777" w:rsidR="0078041D" w:rsidRPr="003421DF" w:rsidRDefault="0078041D" w:rsidP="008F4FA1">
            <w:pPr>
              <w:pStyle w:val="TAL"/>
            </w:pPr>
            <w:r w:rsidRPr="003421DF">
              <w:t xml:space="preserve">    </w:t>
            </w:r>
            <w:proofErr w:type="spellStart"/>
            <w:r w:rsidRPr="003421DF">
              <w:t>eventTriggered</w:t>
            </w:r>
            <w:proofErr w:type="spellEnd"/>
            <w:r w:rsidRPr="003421DF">
              <w:t xml:space="preserve">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12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EB3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57FE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607E0749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4AC" w14:textId="77777777" w:rsidR="0078041D" w:rsidRPr="003421DF" w:rsidRDefault="0078041D" w:rsidP="008F4FA1">
            <w:pPr>
              <w:pStyle w:val="TAL"/>
            </w:pPr>
            <w:r w:rsidRPr="003421DF">
              <w:t xml:space="preserve">      </w:t>
            </w:r>
            <w:proofErr w:type="spellStart"/>
            <w:r w:rsidRPr="003421DF">
              <w:t>eventId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1D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5C4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E0D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6FFC925F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F0F" w14:textId="77777777" w:rsidR="0078041D" w:rsidRPr="003421DF" w:rsidRDefault="0078041D" w:rsidP="008F4FA1">
            <w:pPr>
              <w:pStyle w:val="TAL"/>
            </w:pPr>
            <w:r w:rsidRPr="003421DF">
              <w:t xml:space="preserve">        eventA3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FB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E9B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BF2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66F7E9DD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3016" w14:textId="77777777" w:rsidR="0078041D" w:rsidRPr="003421DF" w:rsidRDefault="0078041D" w:rsidP="008F4FA1">
            <w:pPr>
              <w:pStyle w:val="TAL"/>
            </w:pPr>
            <w:r w:rsidRPr="003421DF">
              <w:t xml:space="preserve">          a3-Offset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934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27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1D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22D43242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A0C" w14:textId="77777777" w:rsidR="0078041D" w:rsidRPr="003421DF" w:rsidRDefault="0078041D" w:rsidP="008F4FA1">
            <w:pPr>
              <w:pStyle w:val="TAL"/>
            </w:pPr>
            <w:r w:rsidRPr="003421DF">
              <w:t xml:space="preserve">            </w:t>
            </w:r>
            <w:proofErr w:type="spellStart"/>
            <w:r w:rsidRPr="003421DF"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461" w14:textId="77777777" w:rsidR="0078041D" w:rsidRPr="003421DF" w:rsidRDefault="0078041D" w:rsidP="008F4FA1">
            <w:pPr>
              <w:pStyle w:val="TAL"/>
            </w:pPr>
            <w:r w:rsidRPr="003421DF">
              <w:t>-12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4CB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Arial"/>
                <w:szCs w:val="22"/>
                <w:lang w:eastAsia="ko-KR"/>
              </w:rPr>
              <w:t>The actual value is field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B7E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7875CD0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D84" w14:textId="77777777" w:rsidR="0078041D" w:rsidRPr="003421DF" w:rsidRDefault="0078041D" w:rsidP="008F4FA1">
            <w:pPr>
              <w:pStyle w:val="TAL"/>
            </w:pPr>
            <w:r w:rsidRPr="003421DF">
              <w:t xml:space="preserve">  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BFE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D5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382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30C942DC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5155" w14:textId="77777777" w:rsidR="0078041D" w:rsidRPr="003421DF" w:rsidRDefault="0078041D" w:rsidP="008F4FA1">
            <w:pPr>
              <w:pStyle w:val="TAL"/>
            </w:pPr>
            <w:r w:rsidRPr="003421DF">
              <w:t xml:space="preserve">          hysteresis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572" w14:textId="77777777" w:rsidR="0078041D" w:rsidRPr="003421DF" w:rsidRDefault="0078041D" w:rsidP="008F4FA1">
            <w:pPr>
              <w:pStyle w:val="TAL"/>
            </w:pPr>
            <w:r w:rsidRPr="003421DF">
              <w:t>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88A" w14:textId="77777777" w:rsidR="0078041D" w:rsidRPr="003421DF" w:rsidRDefault="0078041D" w:rsidP="008F4FA1">
            <w:pPr>
              <w:pStyle w:val="TAL"/>
            </w:pPr>
            <w:r w:rsidRPr="003421DF">
              <w:t>0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3D4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CDE007F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968" w14:textId="77777777" w:rsidR="0078041D" w:rsidRPr="003421DF" w:rsidRDefault="0078041D" w:rsidP="008F4FA1">
            <w:pPr>
              <w:pStyle w:val="TAL"/>
            </w:pPr>
            <w:r w:rsidRPr="003421DF">
              <w:t xml:space="preserve">          </w:t>
            </w:r>
            <w:proofErr w:type="spellStart"/>
            <w:r w:rsidRPr="003421DF">
              <w:t>timeToTrigger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932" w14:textId="77777777" w:rsidR="0078041D" w:rsidRPr="003421DF" w:rsidRDefault="0078041D" w:rsidP="008F4FA1">
            <w:pPr>
              <w:pStyle w:val="TAL"/>
            </w:pPr>
            <w:r w:rsidRPr="003421DF">
              <w:t>ms0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8C4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CBC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381EA90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475" w14:textId="77777777" w:rsidR="0078041D" w:rsidRPr="003421DF" w:rsidRDefault="0078041D" w:rsidP="008F4FA1">
            <w:pPr>
              <w:pStyle w:val="TAL"/>
            </w:pPr>
            <w:r w:rsidRPr="003421DF">
              <w:t xml:space="preserve">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87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33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599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27ABEE40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80E" w14:textId="77777777" w:rsidR="0078041D" w:rsidRPr="003421DF" w:rsidRDefault="0078041D" w:rsidP="008F4FA1">
            <w:pPr>
              <w:pStyle w:val="TAL"/>
            </w:pPr>
            <w:r w:rsidRPr="003421DF"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096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99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D50C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78D0B61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C45" w14:textId="77777777" w:rsidR="0078041D" w:rsidRPr="003421DF" w:rsidRDefault="0078041D" w:rsidP="008F4FA1">
            <w:pPr>
              <w:pStyle w:val="TAL"/>
            </w:pPr>
            <w:r w:rsidRPr="003421DF">
              <w:t xml:space="preserve">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D53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414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8E7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2A84E0B6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8CB" w14:textId="77777777" w:rsidR="0078041D" w:rsidRPr="003421DF" w:rsidRDefault="0078041D" w:rsidP="008F4FA1">
            <w:pPr>
              <w:pStyle w:val="TAL"/>
            </w:pPr>
            <w:r w:rsidRPr="003421DF">
              <w:t xml:space="preserve">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23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8D3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264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662FE7E" w14:textId="77777777" w:rsidTr="008F4FA1">
        <w:trPr>
          <w:jc w:val="center"/>
        </w:trPr>
        <w:tc>
          <w:tcPr>
            <w:tcW w:w="2006" w:type="pct"/>
          </w:tcPr>
          <w:p w14:paraId="46AD7012" w14:textId="77777777" w:rsidR="0078041D" w:rsidRPr="003421DF" w:rsidRDefault="0078041D" w:rsidP="008F4FA1">
            <w:pPr>
              <w:pStyle w:val="TAL"/>
            </w:pPr>
            <w:r w:rsidRPr="003421DF">
              <w:t>}</w:t>
            </w:r>
          </w:p>
        </w:tc>
        <w:tc>
          <w:tcPr>
            <w:tcW w:w="843" w:type="pct"/>
          </w:tcPr>
          <w:p w14:paraId="06B1471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5A01346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7B44B865" w14:textId="77777777" w:rsidR="0078041D" w:rsidRPr="003421DF" w:rsidRDefault="0078041D" w:rsidP="008F4FA1">
            <w:pPr>
              <w:pStyle w:val="TAL"/>
            </w:pPr>
          </w:p>
        </w:tc>
      </w:tr>
    </w:tbl>
    <w:p w14:paraId="6EC9EEBA" w14:textId="77777777" w:rsidR="0078041D" w:rsidRDefault="0078041D" w:rsidP="0078041D">
      <w:pPr>
        <w:rPr>
          <w:ins w:id="30" w:author="Allen Zhang (张爽)" w:date="2024-11-05T09:23:00Z"/>
          <w:lang w:eastAsia="en-GB"/>
        </w:rPr>
      </w:pPr>
    </w:p>
    <w:p w14:paraId="53D8564C" w14:textId="77777777" w:rsidR="0078041D" w:rsidRDefault="0078041D" w:rsidP="0078041D">
      <w:pPr>
        <w:pStyle w:val="TH"/>
        <w:rPr>
          <w:ins w:id="31" w:author="Allen Zhang (张爽)" w:date="2024-11-05T09:23:00Z"/>
          <w:i/>
          <w:iCs/>
        </w:rPr>
      </w:pPr>
      <w:bookmarkStart w:id="32" w:name="OLE_LINK216"/>
      <w:ins w:id="33" w:author="Allen Zhang (张爽)" w:date="2024-11-05T09:23:00Z">
        <w:r>
          <w:t>Table 6.3.</w:t>
        </w:r>
      </w:ins>
      <w:ins w:id="34" w:author="Allen Zhang (张爽)" w:date="2024-11-05T09:24:00Z">
        <w:r>
          <w:t>2</w:t>
        </w:r>
      </w:ins>
      <w:ins w:id="35" w:author="Allen Zhang (张爽)" w:date="2024-11-05T09:23:00Z">
        <w:r>
          <w:t>.</w:t>
        </w:r>
      </w:ins>
      <w:ins w:id="36" w:author="Allen Zhang (张爽)" w:date="2024-11-05T09:24:00Z">
        <w:r>
          <w:t>4</w:t>
        </w:r>
      </w:ins>
      <w:ins w:id="37" w:author="Allen Zhang (张爽)" w:date="2024-11-05T09:23:00Z">
        <w:r>
          <w:t>.</w:t>
        </w:r>
      </w:ins>
      <w:ins w:id="38" w:author="Allen Zhang (张爽)" w:date="2024-11-05T09:24:00Z">
        <w:r>
          <w:t>1.4.3</w:t>
        </w:r>
      </w:ins>
      <w:ins w:id="39" w:author="Allen Zhang (张爽)" w:date="2024-11-05T09:23:00Z">
        <w:r>
          <w:t>-</w:t>
        </w:r>
      </w:ins>
      <w:bookmarkEnd w:id="32"/>
      <w:ins w:id="40" w:author="Allen Zhang (张爽)" w:date="2024-11-05T09:24:00Z">
        <w:r>
          <w:t>3</w:t>
        </w:r>
      </w:ins>
      <w:ins w:id="41" w:author="Allen Zhang (张爽)" w:date="2024-11-05T09:23:00Z">
        <w:r>
          <w:t xml:space="preserve">: </w:t>
        </w:r>
        <w:bookmarkStart w:id="42" w:name="OLE_LINK178"/>
        <w:r>
          <w:rPr>
            <w:rFonts w:cs="Arial"/>
          </w:rPr>
          <w:t>CandidateTCI-State</w:t>
        </w:r>
        <w:bookmarkEnd w:id="42"/>
        <w:r>
          <w:t>-r18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041D" w14:paraId="42AFB850" w14:textId="77777777" w:rsidTr="008F4FA1">
        <w:trPr>
          <w:ins w:id="43" w:author="Allen Zhang (张爽)" w:date="2024-11-05T09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7DD9" w14:textId="77777777" w:rsidR="0078041D" w:rsidRDefault="0078041D" w:rsidP="008F4FA1">
            <w:pPr>
              <w:pStyle w:val="TAH"/>
              <w:jc w:val="left"/>
              <w:rPr>
                <w:ins w:id="44" w:author="Allen Zhang (张爽)" w:date="2024-11-05T09:23:00Z"/>
                <w:rFonts w:cs="Arial"/>
                <w:szCs w:val="18"/>
              </w:rPr>
            </w:pPr>
            <w:bookmarkStart w:id="45" w:name="OLE_LINK204"/>
            <w:ins w:id="46" w:author="Allen Zhang (张爽)" w:date="2024-11-05T09:23:00Z">
              <w:r>
                <w:rPr>
                  <w:b w:val="0"/>
                  <w:bCs/>
                </w:rPr>
                <w:t>Derivation path: Table H.3.12-11</w:t>
              </w:r>
              <w:bookmarkEnd w:id="45"/>
            </w:ins>
          </w:p>
        </w:tc>
      </w:tr>
      <w:tr w:rsidR="0078041D" w14:paraId="19C16B5E" w14:textId="77777777" w:rsidTr="008F4FA1">
        <w:trPr>
          <w:ins w:id="47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9DAA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48" w:author="Allen Zhang (张爽)" w:date="2024-11-05T09:23:00Z"/>
                <w:rFonts w:ascii="Arial" w:hAnsi="Arial"/>
                <w:b/>
                <w:sz w:val="18"/>
              </w:rPr>
            </w:pPr>
            <w:ins w:id="49" w:author="Allen Zhang (张爽)" w:date="2024-11-05T09:2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8355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50" w:author="Allen Zhang (张爽)" w:date="2024-11-05T09:23:00Z"/>
                <w:rFonts w:ascii="Arial" w:hAnsi="Arial"/>
                <w:b/>
                <w:sz w:val="18"/>
              </w:rPr>
            </w:pPr>
            <w:ins w:id="51" w:author="Allen Zhang (张爽)" w:date="2024-11-05T09:23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4864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52" w:author="Allen Zhang (张爽)" w:date="2024-11-05T09:23:00Z"/>
                <w:rFonts w:ascii="Arial" w:hAnsi="Arial"/>
                <w:b/>
                <w:sz w:val="18"/>
              </w:rPr>
            </w:pPr>
            <w:ins w:id="53" w:author="Allen Zhang (张爽)" w:date="2024-11-05T09:2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0F8C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54" w:author="Allen Zhang (张爽)" w:date="2024-11-05T09:23:00Z"/>
                <w:rFonts w:ascii="Arial" w:hAnsi="Arial"/>
                <w:b/>
                <w:sz w:val="18"/>
              </w:rPr>
            </w:pPr>
            <w:ins w:id="55" w:author="Allen Zhang (张爽)" w:date="2024-11-05T09:23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8041D" w14:paraId="72C13142" w14:textId="77777777" w:rsidTr="008F4FA1">
        <w:trPr>
          <w:ins w:id="56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B224" w14:textId="77777777" w:rsidR="0078041D" w:rsidRDefault="0078041D" w:rsidP="008F4FA1">
            <w:pPr>
              <w:keepNext/>
              <w:keepLines/>
              <w:spacing w:after="0"/>
              <w:rPr>
                <w:ins w:id="57" w:author="Allen Zhang (张爽)" w:date="2024-11-05T09:23:00Z"/>
                <w:rFonts w:ascii="Arial" w:hAnsi="Arial"/>
                <w:sz w:val="18"/>
              </w:rPr>
            </w:pPr>
            <w:ins w:id="58" w:author="Allen Zhang (张爽)" w:date="2024-11-05T09:23:00Z">
              <w:r>
                <w:rPr>
                  <w:rFonts w:ascii="Arial" w:hAnsi="Arial"/>
                  <w:sz w:val="18"/>
                </w:rPr>
                <w:t>CandidateTCI-State-r18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35F" w14:textId="77777777" w:rsidR="0078041D" w:rsidRDefault="0078041D" w:rsidP="008F4FA1">
            <w:pPr>
              <w:keepNext/>
              <w:keepLines/>
              <w:spacing w:after="0"/>
              <w:rPr>
                <w:ins w:id="59" w:author="Allen Zhang (张爽)" w:date="2024-11-05T09:23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A9C" w14:textId="77777777" w:rsidR="0078041D" w:rsidRDefault="0078041D" w:rsidP="008F4FA1">
            <w:pPr>
              <w:keepNext/>
              <w:keepLines/>
              <w:spacing w:after="0"/>
              <w:rPr>
                <w:ins w:id="60" w:author="Allen Zhang (张爽)" w:date="2024-11-05T09:2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07A" w14:textId="77777777" w:rsidR="0078041D" w:rsidRDefault="0078041D" w:rsidP="008F4FA1">
            <w:pPr>
              <w:keepNext/>
              <w:keepLines/>
              <w:spacing w:after="0"/>
              <w:rPr>
                <w:ins w:id="61" w:author="Allen Zhang (张爽)" w:date="2024-11-05T09:23:00Z"/>
                <w:rFonts w:ascii="Arial" w:hAnsi="Arial"/>
                <w:sz w:val="18"/>
              </w:rPr>
            </w:pPr>
          </w:p>
        </w:tc>
      </w:tr>
      <w:tr w:rsidR="0078041D" w14:paraId="0BFF6862" w14:textId="77777777" w:rsidTr="008F4FA1">
        <w:trPr>
          <w:ins w:id="62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A21D" w14:textId="77777777" w:rsidR="0078041D" w:rsidRDefault="0078041D" w:rsidP="008F4FA1">
            <w:pPr>
              <w:keepNext/>
              <w:keepLines/>
              <w:spacing w:after="0"/>
              <w:rPr>
                <w:ins w:id="63" w:author="Allen Zhang (张爽)" w:date="2024-11-05T09:23:00Z"/>
                <w:rFonts w:ascii="Arial" w:hAnsi="Arial" w:cs="Arial"/>
                <w:sz w:val="18"/>
                <w:szCs w:val="18"/>
              </w:rPr>
            </w:pPr>
            <w:bookmarkStart w:id="64" w:name="OLE_LINK11"/>
            <w:ins w:id="65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bookmarkStart w:id="66" w:name="OLE_LINK10"/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bookmarkStart w:id="67" w:name="OLE_LINK182"/>
              <w:bookmarkEnd w:id="64"/>
              <w:bookmarkEnd w:id="66"/>
              <w:r>
                <w:rPr>
                  <w:rFonts w:ascii="Arial" w:hAnsi="Arial" w:cs="Arial"/>
                  <w:sz w:val="18"/>
                  <w:szCs w:val="18"/>
                </w:rPr>
                <w:t>tci-StateId-r18</w:t>
              </w:r>
              <w:bookmarkEnd w:id="67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D88" w14:textId="77777777" w:rsidR="0078041D" w:rsidRPr="00706ECE" w:rsidRDefault="0078041D" w:rsidP="008F4FA1">
            <w:pPr>
              <w:keepNext/>
              <w:keepLines/>
              <w:spacing w:after="0"/>
              <w:rPr>
                <w:ins w:id="68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bookmarkStart w:id="69" w:name="OLE_LINK188"/>
            <w:ins w:id="70" w:author="Allen Zhang (张爽)" w:date="2024-11-05T09:23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TCI-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StateId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-LTM(Id)</w:t>
              </w:r>
              <w:bookmarkEnd w:id="69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BC9" w14:textId="77777777" w:rsidR="0078041D" w:rsidRDefault="0078041D" w:rsidP="008F4FA1">
            <w:pPr>
              <w:keepNext/>
              <w:keepLines/>
              <w:spacing w:after="0"/>
              <w:rPr>
                <w:ins w:id="71" w:author="Allen Zhang (张爽)" w:date="2024-11-05T09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5C65" w14:textId="77777777" w:rsidR="0078041D" w:rsidRDefault="0078041D" w:rsidP="008F4FA1">
            <w:pPr>
              <w:keepNext/>
              <w:keepLines/>
              <w:spacing w:after="0"/>
              <w:rPr>
                <w:ins w:id="72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0D37151A" w14:textId="77777777" w:rsidTr="008F4FA1">
        <w:trPr>
          <w:trHeight w:val="244"/>
          <w:ins w:id="73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3B56" w14:textId="77777777" w:rsidR="0078041D" w:rsidRDefault="0078041D" w:rsidP="008F4FA1">
            <w:pPr>
              <w:keepNext/>
              <w:keepLines/>
              <w:spacing w:after="0"/>
              <w:rPr>
                <w:ins w:id="74" w:author="Allen Zhang (张爽)" w:date="2024-11-05T09:23:00Z"/>
                <w:rFonts w:ascii="Arial" w:hAnsi="Arial" w:cs="Arial"/>
                <w:sz w:val="18"/>
                <w:szCs w:val="18"/>
              </w:rPr>
            </w:pPr>
            <w:bookmarkStart w:id="75" w:name="OLE_LINK158"/>
            <w:ins w:id="76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bookmarkStart w:id="77" w:name="OLE_LINK12"/>
              <w:r>
                <w:rPr>
                  <w:rFonts w:ascii="Arial" w:hAnsi="Arial" w:cs="Arial"/>
                  <w:sz w:val="18"/>
                  <w:szCs w:val="18"/>
                </w:rPr>
                <w:t>qcl-Type1-r18</w:t>
              </w:r>
              <w:bookmarkEnd w:id="75"/>
              <w:bookmarkEnd w:id="77"/>
              <w:r>
                <w:rPr>
                  <w:rFonts w:ascii="Arial" w:hAnsi="Arial" w:cs="Arial"/>
                  <w:sz w:val="18"/>
                  <w:szCs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33E0" w14:textId="77777777" w:rsidR="0078041D" w:rsidRDefault="0078041D" w:rsidP="008F4FA1">
            <w:pPr>
              <w:rPr>
                <w:ins w:id="78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5DA" w14:textId="77777777" w:rsidR="0078041D" w:rsidRDefault="0078041D" w:rsidP="008F4FA1">
            <w:pPr>
              <w:keepNext/>
              <w:keepLines/>
              <w:spacing w:after="0"/>
              <w:rPr>
                <w:ins w:id="79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EFE" w14:textId="77777777" w:rsidR="0078041D" w:rsidRDefault="0078041D" w:rsidP="008F4FA1">
            <w:pPr>
              <w:keepNext/>
              <w:keepLines/>
              <w:spacing w:after="0"/>
              <w:rPr>
                <w:ins w:id="80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32F7909B" w14:textId="77777777" w:rsidTr="008F4FA1">
        <w:trPr>
          <w:ins w:id="81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3D39" w14:textId="77777777" w:rsidR="0078041D" w:rsidRDefault="0078041D" w:rsidP="008F4FA1">
            <w:pPr>
              <w:keepNext/>
              <w:keepLines/>
              <w:spacing w:after="0"/>
              <w:rPr>
                <w:ins w:id="82" w:author="Allen Zhang (张爽)" w:date="2024-11-05T09:23:00Z"/>
                <w:rFonts w:ascii="Arial" w:hAnsi="Arial" w:cs="Arial"/>
                <w:sz w:val="18"/>
                <w:szCs w:val="18"/>
              </w:rPr>
            </w:pPr>
            <w:bookmarkStart w:id="83" w:name="OLE_LINK14"/>
            <w:ins w:id="84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bookmarkEnd w:id="83"/>
              <w:r>
                <w:rPr>
                  <w:rFonts w:ascii="Arial" w:hAnsi="Arial" w:cs="Arial"/>
                  <w:sz w:val="18"/>
                  <w:szCs w:val="18"/>
                </w:rPr>
                <w:t xml:space="preserve">  referenceSignal-r18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EB8" w14:textId="77777777" w:rsidR="0078041D" w:rsidRDefault="0078041D" w:rsidP="008F4FA1">
            <w:pPr>
              <w:keepNext/>
              <w:keepLines/>
              <w:spacing w:after="0"/>
              <w:rPr>
                <w:ins w:id="85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65D" w14:textId="77777777" w:rsidR="0078041D" w:rsidRDefault="0078041D" w:rsidP="008F4FA1">
            <w:pPr>
              <w:keepNext/>
              <w:keepLines/>
              <w:spacing w:after="0"/>
              <w:rPr>
                <w:ins w:id="86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622" w14:textId="77777777" w:rsidR="0078041D" w:rsidRDefault="0078041D" w:rsidP="008F4FA1">
            <w:pPr>
              <w:keepNext/>
              <w:keepLines/>
              <w:spacing w:after="0"/>
              <w:rPr>
                <w:ins w:id="87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6576E1E7" w14:textId="77777777" w:rsidTr="008F4FA1">
        <w:trPr>
          <w:ins w:id="88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45F" w14:textId="77777777" w:rsidR="0078041D" w:rsidRDefault="0078041D" w:rsidP="008F4FA1">
            <w:pPr>
              <w:keepNext/>
              <w:keepLines/>
              <w:spacing w:after="0"/>
              <w:rPr>
                <w:ins w:id="89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90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7718" w14:textId="77777777" w:rsidR="0078041D" w:rsidRPr="00706ECE" w:rsidRDefault="0078041D" w:rsidP="008F4FA1">
            <w:pPr>
              <w:keepNext/>
              <w:keepLines/>
              <w:spacing w:after="0"/>
              <w:rPr>
                <w:ins w:id="91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92" w:author="Allen Zhang (张爽)" w:date="2024-11-05T09:23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7A61" w14:textId="77777777" w:rsidR="0078041D" w:rsidRDefault="0078041D" w:rsidP="008F4FA1">
            <w:pPr>
              <w:keepNext/>
              <w:keepLines/>
              <w:spacing w:after="0"/>
              <w:rPr>
                <w:ins w:id="93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D0F4" w14:textId="77777777" w:rsidR="0078041D" w:rsidRPr="00706ECE" w:rsidRDefault="0078041D" w:rsidP="008F4FA1">
            <w:pPr>
              <w:keepNext/>
              <w:keepLines/>
              <w:spacing w:after="0"/>
              <w:rPr>
                <w:ins w:id="94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bookmarkStart w:id="95" w:name="OLE_LINK186"/>
            <w:ins w:id="96" w:author="Allen Zhang (张爽)" w:date="2024-11-05T09:23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2</w:t>
              </w:r>
              <w:bookmarkEnd w:id="95"/>
            </w:ins>
          </w:p>
        </w:tc>
      </w:tr>
      <w:tr w:rsidR="0078041D" w14:paraId="64087390" w14:textId="77777777" w:rsidTr="008F4FA1">
        <w:trPr>
          <w:ins w:id="97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CC7" w14:textId="77777777" w:rsidR="0078041D" w:rsidRPr="00706ECE" w:rsidRDefault="0078041D" w:rsidP="008F4FA1">
            <w:pPr>
              <w:keepNext/>
              <w:keepLines/>
              <w:spacing w:after="0"/>
              <w:rPr>
                <w:ins w:id="98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99" w:author="Allen Zhang (张爽)" w:date="2024-11-05T09:23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     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csi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-RS-Index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5A4F" w14:textId="77777777" w:rsidR="0078041D" w:rsidRPr="00706ECE" w:rsidRDefault="0078041D" w:rsidP="008F4FA1">
            <w:pPr>
              <w:keepNext/>
              <w:keepLines/>
              <w:spacing w:after="0"/>
              <w:rPr>
                <w:ins w:id="100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bookmarkStart w:id="101" w:name="OLE_LINK211"/>
            <w:ins w:id="102" w:author="Allen Zhang (张爽)" w:date="2024-11-05T09:23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NZP-CSI-RS-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ResourceId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for TRS(4)</w:t>
              </w:r>
              <w:bookmarkEnd w:id="101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specified in TS 38.508-1[14], table 7.3.1-11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57F" w14:textId="77777777" w:rsidR="0078041D" w:rsidRPr="00706ECE" w:rsidRDefault="0078041D" w:rsidP="008F4FA1">
            <w:pPr>
              <w:keepNext/>
              <w:keepLines/>
              <w:spacing w:after="0"/>
              <w:rPr>
                <w:ins w:id="103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5915" w14:textId="77777777" w:rsidR="0078041D" w:rsidRPr="00706ECE" w:rsidRDefault="0078041D" w:rsidP="008F4FA1">
            <w:pPr>
              <w:keepNext/>
              <w:keepLines/>
              <w:spacing w:after="0"/>
              <w:rPr>
                <w:ins w:id="104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105" w:author="Allen Zhang (张爽)" w:date="2024-11-05T09:23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1 or 3</w:t>
              </w:r>
            </w:ins>
          </w:p>
        </w:tc>
      </w:tr>
      <w:tr w:rsidR="0078041D" w14:paraId="63B26D02" w14:textId="77777777" w:rsidTr="008F4FA1">
        <w:trPr>
          <w:ins w:id="106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3BBF" w14:textId="77777777" w:rsidR="0078041D" w:rsidRDefault="0078041D" w:rsidP="008F4FA1">
            <w:pPr>
              <w:keepNext/>
              <w:keepLines/>
              <w:spacing w:after="0"/>
              <w:rPr>
                <w:ins w:id="107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08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F76" w14:textId="77777777" w:rsidR="0078041D" w:rsidRDefault="0078041D" w:rsidP="008F4FA1">
            <w:pPr>
              <w:keepNext/>
              <w:keepLines/>
              <w:spacing w:after="0"/>
              <w:rPr>
                <w:ins w:id="109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79E0" w14:textId="77777777" w:rsidR="0078041D" w:rsidRDefault="0078041D" w:rsidP="008F4FA1">
            <w:pPr>
              <w:keepNext/>
              <w:keepLines/>
              <w:spacing w:after="0"/>
              <w:rPr>
                <w:ins w:id="110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4F34" w14:textId="77777777" w:rsidR="0078041D" w:rsidRDefault="0078041D" w:rsidP="008F4FA1">
            <w:pPr>
              <w:keepNext/>
              <w:keepLines/>
              <w:spacing w:after="0"/>
              <w:rPr>
                <w:ins w:id="111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161191ED" w14:textId="77777777" w:rsidTr="008F4FA1">
        <w:trPr>
          <w:ins w:id="112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CDF4" w14:textId="77777777" w:rsidR="0078041D" w:rsidRDefault="0078041D" w:rsidP="008F4FA1">
            <w:pPr>
              <w:keepNext/>
              <w:keepLines/>
              <w:spacing w:after="0"/>
              <w:rPr>
                <w:ins w:id="113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14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  qcl-Type-r18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D685" w14:textId="77777777" w:rsidR="0078041D" w:rsidRDefault="0078041D" w:rsidP="008F4FA1">
            <w:pPr>
              <w:keepNext/>
              <w:keepLines/>
              <w:spacing w:after="0"/>
              <w:rPr>
                <w:ins w:id="115" w:author="Allen Zhang (张爽)" w:date="2024-11-05T09:23:00Z"/>
                <w:rFonts w:ascii="Arial" w:hAnsi="Arial" w:cs="Arial"/>
                <w:sz w:val="18"/>
                <w:szCs w:val="18"/>
              </w:rPr>
            </w:pPr>
            <w:proofErr w:type="spellStart"/>
            <w:ins w:id="116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DBB" w14:textId="77777777" w:rsidR="0078041D" w:rsidRDefault="0078041D" w:rsidP="008F4FA1">
            <w:pPr>
              <w:keepNext/>
              <w:keepLines/>
              <w:spacing w:after="0"/>
              <w:rPr>
                <w:ins w:id="117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85E" w14:textId="77777777" w:rsidR="0078041D" w:rsidRDefault="0078041D" w:rsidP="008F4FA1">
            <w:pPr>
              <w:keepNext/>
              <w:keepLines/>
              <w:spacing w:after="0"/>
              <w:rPr>
                <w:ins w:id="118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604F9DD3" w14:textId="77777777" w:rsidTr="008F4FA1">
        <w:trPr>
          <w:ins w:id="119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F848" w14:textId="77777777" w:rsidR="0078041D" w:rsidRDefault="0078041D" w:rsidP="008F4FA1">
            <w:pPr>
              <w:keepNext/>
              <w:keepLines/>
              <w:spacing w:after="0"/>
              <w:rPr>
                <w:ins w:id="120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21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B691" w14:textId="77777777" w:rsidR="0078041D" w:rsidRDefault="0078041D" w:rsidP="008F4FA1">
            <w:pPr>
              <w:pStyle w:val="TAL"/>
              <w:rPr>
                <w:ins w:id="122" w:author="Allen Zhang (张爽)" w:date="2024-11-05T09:23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90BA" w14:textId="77777777" w:rsidR="0078041D" w:rsidRDefault="0078041D" w:rsidP="008F4FA1">
            <w:pPr>
              <w:keepNext/>
              <w:keepLines/>
              <w:spacing w:after="0"/>
              <w:rPr>
                <w:ins w:id="123" w:author="Allen Zhang (张爽)" w:date="2024-11-05T09:23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DF3" w14:textId="77777777" w:rsidR="0078041D" w:rsidRDefault="0078041D" w:rsidP="008F4FA1">
            <w:pPr>
              <w:keepNext/>
              <w:keepLines/>
              <w:spacing w:after="0"/>
              <w:rPr>
                <w:ins w:id="124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195D98A8" w14:textId="77777777" w:rsidTr="008F4FA1">
        <w:trPr>
          <w:ins w:id="125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8CE1" w14:textId="77777777" w:rsidR="0078041D" w:rsidRDefault="0078041D" w:rsidP="008F4FA1">
            <w:pPr>
              <w:keepNext/>
              <w:keepLines/>
              <w:spacing w:after="0"/>
              <w:rPr>
                <w:ins w:id="126" w:author="Allen Zhang (张爽)" w:date="2024-11-05T09:23:00Z"/>
                <w:rFonts w:ascii="Arial" w:hAnsi="Arial" w:cs="Arial"/>
                <w:sz w:val="18"/>
                <w:szCs w:val="18"/>
              </w:rPr>
            </w:pPr>
            <w:bookmarkStart w:id="127" w:name="OLE_LINK9"/>
            <w:ins w:id="128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bookmarkEnd w:id="127"/>
              <w:r>
                <w:rPr>
                  <w:rFonts w:ascii="Arial" w:hAnsi="Arial" w:cs="Arial"/>
                  <w:sz w:val="18"/>
                  <w:szCs w:val="18"/>
                </w:rPr>
                <w:t>qcl-Type2-r18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7CCA" w14:textId="77777777" w:rsidR="0078041D" w:rsidRDefault="0078041D" w:rsidP="008F4FA1">
            <w:pPr>
              <w:pStyle w:val="TAL"/>
              <w:rPr>
                <w:ins w:id="129" w:author="Allen Zhang (张爽)" w:date="2024-11-05T09:23:00Z"/>
                <w:rFonts w:cs="Arial"/>
                <w:szCs w:val="18"/>
              </w:rPr>
            </w:pPr>
            <w:bookmarkStart w:id="130" w:name="OLE_LINK168"/>
            <w:ins w:id="131" w:author="Allen Zhang (张爽)" w:date="2024-11-05T09:23:00Z">
              <w:r>
                <w:rPr>
                  <w:rFonts w:cs="Arial"/>
                  <w:szCs w:val="18"/>
                </w:rPr>
                <w:t>Not present</w:t>
              </w:r>
              <w:bookmarkEnd w:id="130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1E2F" w14:textId="77777777" w:rsidR="0078041D" w:rsidRDefault="0078041D" w:rsidP="008F4FA1">
            <w:pPr>
              <w:keepNext/>
              <w:keepLines/>
              <w:spacing w:after="0"/>
              <w:rPr>
                <w:ins w:id="132" w:author="Allen Zhang (张爽)" w:date="2024-11-05T09:23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D1E2" w14:textId="77777777" w:rsidR="0078041D" w:rsidRDefault="0078041D" w:rsidP="008F4FA1">
            <w:pPr>
              <w:rPr>
                <w:ins w:id="133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0979DE78" w14:textId="77777777" w:rsidTr="008F4FA1">
        <w:trPr>
          <w:ins w:id="134" w:author="Allen Zhang (张爽)" w:date="2024-11-05T09:2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186F" w14:textId="77777777" w:rsidR="0078041D" w:rsidRDefault="0078041D" w:rsidP="008F4FA1">
            <w:pPr>
              <w:keepNext/>
              <w:keepLines/>
              <w:spacing w:after="0"/>
              <w:rPr>
                <w:ins w:id="135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36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>PathlossReferenceRS-Id-r18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2508" w14:textId="77777777" w:rsidR="0078041D" w:rsidRDefault="0078041D" w:rsidP="008F4FA1">
            <w:pPr>
              <w:pStyle w:val="TAL"/>
              <w:rPr>
                <w:ins w:id="137" w:author="Allen Zhang (张爽)" w:date="2024-11-05T09:23:00Z"/>
                <w:rFonts w:cs="Arial"/>
                <w:szCs w:val="18"/>
              </w:rPr>
            </w:pPr>
            <w:ins w:id="138" w:author="Allen Zhang (张爽)" w:date="2024-11-05T09:23:00Z">
              <w:r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B0E" w14:textId="77777777" w:rsidR="0078041D" w:rsidRDefault="0078041D" w:rsidP="008F4FA1">
            <w:pPr>
              <w:keepNext/>
              <w:keepLines/>
              <w:spacing w:after="0"/>
              <w:rPr>
                <w:ins w:id="139" w:author="Allen Zhang (张爽)" w:date="2024-11-05T09:23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F5F0" w14:textId="77777777" w:rsidR="0078041D" w:rsidRPr="00706ECE" w:rsidRDefault="0078041D" w:rsidP="008F4FA1">
            <w:pPr>
              <w:keepNext/>
              <w:keepLines/>
              <w:spacing w:after="0"/>
              <w:rPr>
                <w:ins w:id="140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141" w:author="Allen Zhang (张爽)" w:date="2024-11-05T09:23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2 or 3</w:t>
              </w:r>
            </w:ins>
          </w:p>
        </w:tc>
      </w:tr>
      <w:tr w:rsidR="0078041D" w14:paraId="1A12C353" w14:textId="77777777" w:rsidTr="008F4FA1">
        <w:trPr>
          <w:ins w:id="142" w:author="Allen Zhang (张爽)" w:date="2024-11-05T09:23:00Z"/>
        </w:trPr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52D3" w14:textId="77777777" w:rsidR="0078041D" w:rsidRDefault="0078041D" w:rsidP="008F4FA1">
            <w:pPr>
              <w:spacing w:after="0"/>
              <w:rPr>
                <w:ins w:id="143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2918" w14:textId="77777777" w:rsidR="0078041D" w:rsidRPr="00706ECE" w:rsidRDefault="0078041D" w:rsidP="008F4FA1">
            <w:pPr>
              <w:rPr>
                <w:ins w:id="144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145" w:author="Allen Zhang (张爽)" w:date="2024-11-05T09:23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94A" w14:textId="77777777" w:rsidR="0078041D" w:rsidRDefault="0078041D" w:rsidP="008F4FA1">
            <w:pPr>
              <w:keepNext/>
              <w:keepLines/>
              <w:spacing w:after="0"/>
              <w:rPr>
                <w:ins w:id="146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8EDF" w14:textId="77777777" w:rsidR="0078041D" w:rsidRPr="00706ECE" w:rsidRDefault="0078041D" w:rsidP="008F4FA1">
            <w:pPr>
              <w:keepNext/>
              <w:keepLines/>
              <w:spacing w:after="0"/>
              <w:rPr>
                <w:ins w:id="147" w:author="Allen Zhang (张爽)" w:date="2024-11-05T09:23:00Z"/>
                <w:rFonts w:ascii="Arial" w:hAnsi="Arial" w:cs="Arial"/>
                <w:color w:val="0000FF"/>
                <w:sz w:val="18"/>
                <w:szCs w:val="18"/>
              </w:rPr>
            </w:pPr>
            <w:ins w:id="148" w:author="Allen Zhang (张爽)" w:date="2024-11-05T09:23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1</w:t>
              </w:r>
            </w:ins>
          </w:p>
        </w:tc>
      </w:tr>
      <w:tr w:rsidR="0078041D" w14:paraId="2646AF35" w14:textId="77777777" w:rsidTr="008F4FA1">
        <w:trPr>
          <w:ins w:id="149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1779" w14:textId="77777777" w:rsidR="0078041D" w:rsidRDefault="0078041D" w:rsidP="008F4FA1">
            <w:pPr>
              <w:keepNext/>
              <w:keepLines/>
              <w:spacing w:after="0"/>
              <w:rPr>
                <w:ins w:id="150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51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tag-Id-ptr-r18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7260" w14:textId="77777777" w:rsidR="0078041D" w:rsidRDefault="0078041D" w:rsidP="008F4FA1">
            <w:pPr>
              <w:keepNext/>
              <w:keepLines/>
              <w:spacing w:after="0"/>
              <w:rPr>
                <w:ins w:id="152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53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231" w14:textId="77777777" w:rsidR="0078041D" w:rsidRDefault="0078041D" w:rsidP="008F4FA1">
            <w:pPr>
              <w:keepNext/>
              <w:keepLines/>
              <w:spacing w:after="0"/>
              <w:rPr>
                <w:ins w:id="154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6D1" w14:textId="77777777" w:rsidR="0078041D" w:rsidRDefault="0078041D" w:rsidP="008F4FA1">
            <w:pPr>
              <w:keepNext/>
              <w:keepLines/>
              <w:spacing w:after="0"/>
              <w:rPr>
                <w:ins w:id="155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7AEAD8CF" w14:textId="77777777" w:rsidTr="008F4FA1">
        <w:trPr>
          <w:ins w:id="156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4F56" w14:textId="77777777" w:rsidR="0078041D" w:rsidRDefault="0078041D" w:rsidP="008F4FA1">
            <w:pPr>
              <w:keepNext/>
              <w:keepLines/>
              <w:spacing w:after="0"/>
              <w:rPr>
                <w:ins w:id="157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58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 xml:space="preserve">  ul-powerControl-r18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49DE" w14:textId="77777777" w:rsidR="0078041D" w:rsidRDefault="0078041D" w:rsidP="008F4FA1">
            <w:pPr>
              <w:keepNext/>
              <w:keepLines/>
              <w:spacing w:after="0"/>
              <w:rPr>
                <w:ins w:id="159" w:author="Allen Zhang (张爽)" w:date="2024-11-05T09:23:00Z"/>
                <w:rFonts w:ascii="Arial" w:hAnsi="Arial" w:cs="Arial"/>
                <w:sz w:val="18"/>
                <w:szCs w:val="18"/>
              </w:rPr>
            </w:pPr>
            <w:ins w:id="160" w:author="Allen Zhang (张爽)" w:date="2024-11-05T09:23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A942" w14:textId="77777777" w:rsidR="0078041D" w:rsidRDefault="0078041D" w:rsidP="008F4FA1">
            <w:pPr>
              <w:keepNext/>
              <w:keepLines/>
              <w:spacing w:after="0"/>
              <w:rPr>
                <w:ins w:id="161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597" w14:textId="77777777" w:rsidR="0078041D" w:rsidRDefault="0078041D" w:rsidP="008F4FA1">
            <w:pPr>
              <w:keepNext/>
              <w:keepLines/>
              <w:spacing w:after="0"/>
              <w:rPr>
                <w:ins w:id="162" w:author="Allen Zhang (张爽)" w:date="2024-11-05T09:23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54D9A4C6" w14:textId="77777777" w:rsidTr="008F4FA1">
        <w:trPr>
          <w:ins w:id="163" w:author="Allen Zhang (张爽)" w:date="2024-11-05T09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7DEE" w14:textId="77777777" w:rsidR="0078041D" w:rsidRDefault="0078041D" w:rsidP="008F4FA1">
            <w:pPr>
              <w:keepNext/>
              <w:keepLines/>
              <w:spacing w:after="0"/>
              <w:rPr>
                <w:ins w:id="164" w:author="Allen Zhang (张爽)" w:date="2024-11-05T09:23:00Z"/>
                <w:rFonts w:ascii="Arial" w:hAnsi="Arial"/>
                <w:sz w:val="18"/>
              </w:rPr>
            </w:pPr>
            <w:ins w:id="165" w:author="Allen Zhang (张爽)" w:date="2024-11-05T09:23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956" w14:textId="77777777" w:rsidR="0078041D" w:rsidRDefault="0078041D" w:rsidP="008F4FA1">
            <w:pPr>
              <w:keepNext/>
              <w:keepLines/>
              <w:spacing w:after="0"/>
              <w:rPr>
                <w:ins w:id="166" w:author="Allen Zhang (张爽)" w:date="2024-11-05T09:23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2B9" w14:textId="77777777" w:rsidR="0078041D" w:rsidRDefault="0078041D" w:rsidP="008F4FA1">
            <w:pPr>
              <w:keepNext/>
              <w:keepLines/>
              <w:spacing w:after="0"/>
              <w:rPr>
                <w:ins w:id="167" w:author="Allen Zhang (张爽)" w:date="2024-11-05T09:2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BD0" w14:textId="77777777" w:rsidR="0078041D" w:rsidRDefault="0078041D" w:rsidP="008F4FA1">
            <w:pPr>
              <w:keepNext/>
              <w:keepLines/>
              <w:spacing w:after="0"/>
              <w:rPr>
                <w:ins w:id="168" w:author="Allen Zhang (张爽)" w:date="2024-11-05T09:23:00Z"/>
                <w:rFonts w:ascii="Arial" w:hAnsi="Arial"/>
                <w:sz w:val="18"/>
              </w:rPr>
            </w:pPr>
          </w:p>
        </w:tc>
      </w:tr>
    </w:tbl>
    <w:p w14:paraId="3C933472" w14:textId="77777777" w:rsidR="0078041D" w:rsidRPr="00020907" w:rsidRDefault="0078041D" w:rsidP="0078041D">
      <w:pPr>
        <w:rPr>
          <w:lang w:eastAsia="en-GB"/>
        </w:rPr>
      </w:pPr>
    </w:p>
    <w:p w14:paraId="764FBE32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C407AA0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0AD2CB6" w14:textId="77777777" w:rsidR="0078041D" w:rsidRPr="003421DF" w:rsidRDefault="0078041D" w:rsidP="0078041D">
      <w:pPr>
        <w:pStyle w:val="5"/>
        <w:keepNext w:val="0"/>
        <w:keepLines w:val="0"/>
        <w:rPr>
          <w:lang w:eastAsia="sv-SE"/>
        </w:rPr>
      </w:pPr>
      <w:r w:rsidRPr="003421DF">
        <w:rPr>
          <w:lang w:eastAsia="sv-SE"/>
        </w:rPr>
        <w:t>6.3.2.4.2</w:t>
      </w:r>
      <w:r w:rsidRPr="003421DF">
        <w:rPr>
          <w:lang w:eastAsia="sv-SE"/>
        </w:rPr>
        <w:tab/>
      </w:r>
      <w:r w:rsidRPr="003421DF">
        <w:rPr>
          <w:lang w:eastAsia="en-GB"/>
        </w:rPr>
        <w:t>PDCCH-ordered RACH to an inter-frequency candidate cell in FR1 for LTM</w:t>
      </w:r>
    </w:p>
    <w:p w14:paraId="0E98FAD7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1DDBD0D7" w14:textId="77777777" w:rsidR="0078041D" w:rsidRPr="003421DF" w:rsidDel="00F24013" w:rsidRDefault="0078041D" w:rsidP="0078041D">
      <w:pPr>
        <w:pStyle w:val="EditorsNote"/>
        <w:rPr>
          <w:del w:id="169" w:author="Allen Zhang (张爽)" w:date="2024-11-05T08:35:00Z"/>
          <w:rFonts w:eastAsiaTheme="minorEastAsia"/>
          <w:lang w:eastAsia="zh-CN"/>
        </w:rPr>
      </w:pPr>
      <w:del w:id="170" w:author="Allen Zhang (张爽)" w:date="2024-11-05T08:35:00Z">
        <w:r w:rsidRPr="003421DF" w:rsidDel="00F24013">
          <w:rPr>
            <w:rFonts w:eastAsiaTheme="minorEastAsia"/>
            <w:lang w:eastAsia="zh-CN"/>
          </w:rPr>
          <w:delText>LTM specific configurations are missing.</w:delText>
        </w:r>
      </w:del>
    </w:p>
    <w:p w14:paraId="14E79912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Test</w:t>
      </w:r>
      <w:r w:rsidRPr="003421DF">
        <w:rPr>
          <w:rFonts w:eastAsia="PMingLiU"/>
          <w:lang w:eastAsia="zh-TW"/>
        </w:rPr>
        <w:t xml:space="preserve"> applicability is missing in TS 38.522.</w:t>
      </w:r>
    </w:p>
    <w:p w14:paraId="13E7F1EA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443859D7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 in this case</w:t>
      </w:r>
    </w:p>
    <w:p w14:paraId="40DB554D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lastRenderedPageBreak/>
        <w:t xml:space="preserve">PRACH configuration in Table </w:t>
      </w:r>
      <w:r w:rsidRPr="003421DF">
        <w:rPr>
          <w:snapToGrid w:val="0"/>
        </w:rPr>
        <w:t>6.3.2.4.2.5</w:t>
      </w:r>
      <w:r w:rsidRPr="003421DF">
        <w:t>-1</w:t>
      </w:r>
      <w:r w:rsidRPr="003421DF">
        <w:rPr>
          <w:rFonts w:cs="v4.2.0"/>
        </w:rPr>
        <w:t xml:space="preserve"> and </w:t>
      </w:r>
      <w:r w:rsidRPr="003421DF">
        <w:t xml:space="preserve">Table </w:t>
      </w:r>
      <w:r w:rsidRPr="003421DF">
        <w:rPr>
          <w:snapToGrid w:val="0"/>
        </w:rPr>
        <w:t>6.3.2.4.2.5</w:t>
      </w:r>
      <w:r w:rsidRPr="003421DF">
        <w:t>-2 needs to be clarified in RAN4</w:t>
      </w:r>
    </w:p>
    <w:p w14:paraId="39643201" w14:textId="77777777" w:rsidR="0078041D" w:rsidRPr="009767CE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t>Interruption requirement needs to be clarified by RAN4</w:t>
      </w:r>
    </w:p>
    <w:p w14:paraId="53DF31B2" w14:textId="77777777" w:rsidR="0078041D" w:rsidRPr="00020907" w:rsidRDefault="0078041D" w:rsidP="0078041D">
      <w:pPr>
        <w:pStyle w:val="Separation"/>
        <w:rPr>
          <w:rFonts w:eastAsia="??"/>
          <w:color w:val="00B0F0"/>
          <w:sz w:val="32"/>
        </w:rPr>
      </w:pPr>
      <w:r w:rsidRPr="00020907">
        <w:rPr>
          <w:rFonts w:eastAsia="??"/>
          <w:color w:val="00B0F0"/>
          <w:sz w:val="32"/>
        </w:rPr>
        <w:t>&lt;&lt;&lt; Skip unchanged parts&gt;&gt;&gt;</w:t>
      </w:r>
    </w:p>
    <w:p w14:paraId="348251A2" w14:textId="77777777" w:rsidR="0078041D" w:rsidRPr="003421DF" w:rsidRDefault="0078041D" w:rsidP="0078041D">
      <w:pPr>
        <w:pStyle w:val="H6"/>
        <w:keepNext w:val="0"/>
        <w:keepLines w:val="0"/>
        <w:rPr>
          <w:lang w:eastAsia="sv-SE"/>
        </w:rPr>
      </w:pPr>
      <w:r w:rsidRPr="003421DF">
        <w:t>6.3.2.4.2.4.3</w:t>
      </w:r>
      <w:r w:rsidRPr="003421DF">
        <w:tab/>
      </w:r>
      <w:r w:rsidRPr="003421DF">
        <w:rPr>
          <w:lang w:eastAsia="sv-SE"/>
        </w:rPr>
        <w:t>Message contents</w:t>
      </w:r>
    </w:p>
    <w:p w14:paraId="068270C6" w14:textId="77777777" w:rsidR="0078041D" w:rsidRPr="003421DF" w:rsidRDefault="0078041D" w:rsidP="0078041D">
      <w:r w:rsidRPr="003421DF">
        <w:t>Message contents are according to TS 38.508-1 [14] clause 4.6 and clause 7.3 with the following exceptions:</w:t>
      </w:r>
    </w:p>
    <w:p w14:paraId="552D02E4" w14:textId="77777777" w:rsidR="0078041D" w:rsidRPr="003421DF" w:rsidRDefault="0078041D" w:rsidP="0078041D">
      <w:pPr>
        <w:pStyle w:val="TH"/>
        <w:rPr>
          <w:lang w:eastAsia="fr-FR"/>
        </w:rPr>
      </w:pPr>
      <w:r w:rsidRPr="003421DF">
        <w:rPr>
          <w:lang w:eastAsia="fr-FR"/>
        </w:rPr>
        <w:t xml:space="preserve">Table </w:t>
      </w:r>
      <w:r w:rsidRPr="003421DF">
        <w:rPr>
          <w:lang w:eastAsia="sv-SE"/>
        </w:rPr>
        <w:t>6.3.2.4.2.4.3</w:t>
      </w:r>
      <w:r w:rsidRPr="003421DF">
        <w:rPr>
          <w:lang w:eastAsia="fr-FR"/>
        </w:rPr>
        <w:t>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64"/>
        <w:gridCol w:w="5665"/>
      </w:tblGrid>
      <w:tr w:rsidR="0078041D" w:rsidRPr="003421DF" w14:paraId="113E59CB" w14:textId="77777777" w:rsidTr="008F4FA1">
        <w:trPr>
          <w:cantSplit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D00D" w14:textId="77777777" w:rsidR="0078041D" w:rsidRPr="003421DF" w:rsidRDefault="0078041D" w:rsidP="008F4FA1">
            <w:pPr>
              <w:pStyle w:val="TAH"/>
              <w:rPr>
                <w:lang w:eastAsia="fr-FR"/>
              </w:rPr>
            </w:pPr>
            <w:r w:rsidRPr="003421DF">
              <w:rPr>
                <w:lang w:eastAsia="fr-FR"/>
              </w:rPr>
              <w:t>Default Message Contents</w:t>
            </w:r>
          </w:p>
        </w:tc>
      </w:tr>
      <w:tr w:rsidR="0078041D" w:rsidRPr="003421DF" w14:paraId="755DF2E8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76C6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Common contents of system information blocks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BFB" w14:textId="77777777" w:rsidR="0078041D" w:rsidRPr="003421DF" w:rsidRDefault="0078041D" w:rsidP="008F4FA1">
            <w:pPr>
              <w:pStyle w:val="TAL"/>
              <w:rPr>
                <w:lang w:eastAsia="zh-CN"/>
              </w:rPr>
            </w:pPr>
          </w:p>
        </w:tc>
      </w:tr>
      <w:tr w:rsidR="0078041D" w:rsidRPr="003421DF" w14:paraId="7BF83276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AF9C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Default RRC messages and information elements contents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BAEE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H.3.1-1</w:t>
            </w:r>
          </w:p>
          <w:p w14:paraId="12F50C56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H.3.1-2 with conditions INTER-FREQ and GAP NEEDED</w:t>
            </w:r>
          </w:p>
          <w:p w14:paraId="5DE70AD8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>Table H.3.1-5</w:t>
            </w:r>
          </w:p>
          <w:p w14:paraId="0397E4E0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 xml:space="preserve">Table H.3.1-7 with conditions INTER-FREQ, </w:t>
            </w:r>
            <w:r w:rsidRPr="003421DF">
              <w:t>SSB Index</w:t>
            </w:r>
          </w:p>
          <w:p w14:paraId="75342822" w14:textId="77777777" w:rsidR="0078041D" w:rsidRDefault="0078041D" w:rsidP="008F4FA1">
            <w:pPr>
              <w:pStyle w:val="TAL"/>
              <w:rPr>
                <w:ins w:id="171" w:author="Allen Zhang (张爽)" w:date="2024-11-05T09:30:00Z"/>
              </w:rPr>
            </w:pPr>
            <w:r w:rsidRPr="003421DF">
              <w:t>Table A.7.1-1 with PRACH.6 FR1</w:t>
            </w:r>
          </w:p>
          <w:p w14:paraId="6CF49A7B" w14:textId="77777777" w:rsidR="0078041D" w:rsidRPr="00FD5DA6" w:rsidRDefault="0078041D" w:rsidP="008F4FA1">
            <w:pPr>
              <w:spacing w:after="0"/>
              <w:rPr>
                <w:ins w:id="172" w:author="Allen Zhang (张爽)" w:date="2024-11-05T09:30:00Z"/>
                <w:rFonts w:ascii="Arial" w:hAnsi="Arial"/>
                <w:bCs/>
                <w:color w:val="0000FF"/>
                <w:sz w:val="18"/>
              </w:rPr>
            </w:pPr>
            <w:ins w:id="173" w:author="Allen Zhang (张爽)" w:date="2024-11-05T09:30:00Z">
              <w:r w:rsidRPr="00FD5DA6">
                <w:rPr>
                  <w:rFonts w:ascii="Arial" w:hAnsi="Arial"/>
                  <w:bCs/>
                  <w:color w:val="0000FF"/>
                  <w:sz w:val="18"/>
                </w:rPr>
                <w:t>Table H.3.12-1 with Condition L1-RSRP</w:t>
              </w:r>
            </w:ins>
          </w:p>
          <w:p w14:paraId="7ED763E1" w14:textId="77777777" w:rsidR="0078041D" w:rsidRPr="00706ECE" w:rsidRDefault="0078041D" w:rsidP="008F4FA1">
            <w:pPr>
              <w:pStyle w:val="TAL"/>
              <w:rPr>
                <w:ins w:id="174" w:author="Allen Zhang (张爽)" w:date="2024-11-05T09:30:00Z"/>
                <w:bCs/>
                <w:color w:val="0000FF"/>
              </w:rPr>
            </w:pPr>
            <w:ins w:id="175" w:author="Allen Zhang (张爽)" w:date="2024-11-05T09:30:00Z">
              <w:r w:rsidRPr="00FD5DA6">
                <w:rPr>
                  <w:bCs/>
                  <w:color w:val="0000FF"/>
                </w:rPr>
                <w:t>Table H.3.12-2 with Condition L1-RSRP</w:t>
              </w:r>
            </w:ins>
          </w:p>
          <w:p w14:paraId="281FB10A" w14:textId="77777777" w:rsidR="0078041D" w:rsidRPr="00706ECE" w:rsidRDefault="0078041D" w:rsidP="008F4FA1">
            <w:pPr>
              <w:pStyle w:val="TAL"/>
              <w:rPr>
                <w:ins w:id="176" w:author="Allen Zhang (张爽)" w:date="2024-11-05T09:30:00Z"/>
                <w:color w:val="0000FF"/>
                <w:lang w:eastAsia="zh-CN"/>
              </w:rPr>
            </w:pPr>
            <w:ins w:id="177" w:author="Allen Zhang (张爽)" w:date="2024-11-05T09:30:00Z">
              <w:r w:rsidRPr="00706ECE">
                <w:rPr>
                  <w:bCs/>
                  <w:color w:val="0000FF"/>
                </w:rPr>
                <w:t xml:space="preserve">Table H.3.12-3 for Cell 2 with Condition </w:t>
              </w:r>
              <w:r w:rsidRPr="00FD5DA6">
                <w:rPr>
                  <w:bCs/>
                  <w:color w:val="0000FF"/>
                </w:rPr>
                <w:t>Candidate Config</w:t>
              </w:r>
              <w:r w:rsidRPr="00FD5DA6">
                <w:rPr>
                  <w:rFonts w:ascii="PMingLiU" w:eastAsia="PMingLiU" w:hAnsi="PMingLiU" w:cs="PMingLiU"/>
                  <w:bCs/>
                  <w:color w:val="0000FF"/>
                </w:rPr>
                <w:t xml:space="preserve">, </w:t>
              </w:r>
              <w:r w:rsidRPr="00FD5DA6">
                <w:rPr>
                  <w:bCs/>
                  <w:color w:val="0000FF"/>
                </w:rPr>
                <w:t>TA_PDCCH-ORDER, TCI_INFO</w:t>
              </w:r>
              <w:r>
                <w:rPr>
                  <w:bCs/>
                  <w:color w:val="0000FF"/>
                </w:rPr>
                <w:t xml:space="preserve"> (Test 1)</w:t>
              </w:r>
            </w:ins>
          </w:p>
          <w:p w14:paraId="62D7A1AD" w14:textId="77777777" w:rsidR="0078041D" w:rsidRDefault="0078041D" w:rsidP="008F4FA1">
            <w:pPr>
              <w:pStyle w:val="TAL"/>
              <w:rPr>
                <w:ins w:id="178" w:author="Allen Zhang (张爽)" w:date="2024-11-05T09:30:00Z"/>
                <w:bCs/>
                <w:color w:val="0000FF"/>
              </w:rPr>
            </w:pPr>
            <w:ins w:id="179" w:author="Allen Zhang (张爽)" w:date="2024-11-05T09:30:00Z">
              <w:r w:rsidRPr="00706ECE">
                <w:rPr>
                  <w:color w:val="0000FF"/>
                </w:rPr>
                <w:t xml:space="preserve">Table </w:t>
              </w:r>
              <w:r w:rsidRPr="00706ECE">
                <w:rPr>
                  <w:bCs/>
                  <w:color w:val="0000FF"/>
                </w:rPr>
                <w:t>H.3.12-4</w:t>
              </w:r>
            </w:ins>
          </w:p>
          <w:p w14:paraId="056249E9" w14:textId="77777777" w:rsidR="0078041D" w:rsidRDefault="0078041D" w:rsidP="008F4FA1">
            <w:pPr>
              <w:pStyle w:val="TAL"/>
              <w:rPr>
                <w:ins w:id="180" w:author="Allen Zhang (张爽)" w:date="2024-11-05T09:30:00Z"/>
                <w:bCs/>
                <w:color w:val="0000FF"/>
              </w:rPr>
            </w:pPr>
            <w:ins w:id="181" w:author="Allen Zhang (张爽)" w:date="2024-11-05T09:30:00Z">
              <w:r w:rsidRPr="00706ECE">
                <w:rPr>
                  <w:bCs/>
                  <w:color w:val="0000FF"/>
                </w:rPr>
                <w:t xml:space="preserve">Table H.3.12-5 </w:t>
              </w:r>
              <w:r>
                <w:rPr>
                  <w:bCs/>
                  <w:color w:val="0000FF"/>
                </w:rPr>
                <w:t>for Cell 1</w:t>
              </w:r>
            </w:ins>
          </w:p>
          <w:p w14:paraId="26BA1DE1" w14:textId="77777777" w:rsidR="0078041D" w:rsidRDefault="0078041D" w:rsidP="008F4FA1">
            <w:pPr>
              <w:pStyle w:val="TAL"/>
              <w:rPr>
                <w:ins w:id="182" w:author="Allen Zhang (张爽)" w:date="2024-11-05T09:30:00Z"/>
                <w:color w:val="0000FF"/>
              </w:rPr>
            </w:pPr>
            <w:ins w:id="183" w:author="Allen Zhang (张爽)" w:date="2024-11-05T09:30:00Z">
              <w:r w:rsidRPr="00706ECE">
                <w:rPr>
                  <w:bCs/>
                  <w:color w:val="0000FF"/>
                </w:rPr>
                <w:t>Table H.3.12-</w:t>
              </w:r>
              <w:r>
                <w:rPr>
                  <w:bCs/>
                  <w:color w:val="0000FF"/>
                </w:rPr>
                <w:t>6, Table H.3.12-7</w:t>
              </w:r>
              <w:r w:rsidRPr="00706ECE">
                <w:rPr>
                  <w:bCs/>
                  <w:color w:val="0000FF"/>
                </w:rPr>
                <w:t xml:space="preserve"> </w:t>
              </w:r>
              <w:r>
                <w:rPr>
                  <w:bCs/>
                  <w:color w:val="0000FF"/>
                </w:rPr>
                <w:t xml:space="preserve">and Table H.3.12-13 </w:t>
              </w:r>
              <w:r w:rsidRPr="00706ECE">
                <w:rPr>
                  <w:bCs/>
                  <w:color w:val="0000FF"/>
                </w:rPr>
                <w:t xml:space="preserve">with </w:t>
              </w:r>
              <w:r w:rsidRPr="00706ECE">
                <w:rPr>
                  <w:color w:val="0000FF"/>
                </w:rPr>
                <w:t>SSB-Index = 0</w:t>
              </w:r>
            </w:ins>
          </w:p>
          <w:p w14:paraId="4D18F6FC" w14:textId="77777777" w:rsidR="0078041D" w:rsidRDefault="0078041D" w:rsidP="008F4FA1">
            <w:pPr>
              <w:pStyle w:val="TAL"/>
              <w:rPr>
                <w:ins w:id="184" w:author="Allen Zhang (张爽)" w:date="2024-11-05T09:30:00Z"/>
                <w:color w:val="0000FF"/>
              </w:rPr>
            </w:pPr>
            <w:ins w:id="185" w:author="Allen Zhang (张爽)" w:date="2024-11-05T09:30:00Z">
              <w:r w:rsidRPr="00DC2D47">
                <w:rPr>
                  <w:color w:val="0000FF"/>
                </w:rPr>
                <w:t>Table H.3.12-8</w:t>
              </w:r>
            </w:ins>
          </w:p>
          <w:p w14:paraId="51C80EDE" w14:textId="77777777" w:rsidR="0078041D" w:rsidRPr="00706ECE" w:rsidRDefault="0078041D" w:rsidP="008F4FA1">
            <w:pPr>
              <w:pStyle w:val="TAL"/>
              <w:rPr>
                <w:ins w:id="186" w:author="Allen Zhang (张爽)" w:date="2024-11-05T09:30:00Z"/>
                <w:color w:val="0000FF"/>
              </w:rPr>
            </w:pPr>
            <w:ins w:id="187" w:author="Allen Zhang (张爽)" w:date="2024-11-05T09:30:00Z">
              <w:r w:rsidRPr="00706ECE">
                <w:rPr>
                  <w:color w:val="0000FF"/>
                </w:rPr>
                <w:t>Table H.3.12-9 for Cell 2</w:t>
              </w:r>
            </w:ins>
          </w:p>
          <w:p w14:paraId="02EF3504" w14:textId="77777777" w:rsidR="0078041D" w:rsidRPr="00FD5DA6" w:rsidRDefault="0078041D" w:rsidP="008F4FA1">
            <w:pPr>
              <w:pStyle w:val="TAL"/>
              <w:rPr>
                <w:ins w:id="188" w:author="Allen Zhang (张爽)" w:date="2024-11-05T09:30:00Z"/>
                <w:bCs/>
                <w:color w:val="0000FF"/>
              </w:rPr>
            </w:pPr>
            <w:ins w:id="189" w:author="Allen Zhang (张爽)" w:date="2024-11-05T09:30:00Z">
              <w:r w:rsidRPr="00706ECE">
                <w:rPr>
                  <w:bCs/>
                  <w:color w:val="0000FF"/>
                </w:rPr>
                <w:t xml:space="preserve">Table H.3.12-10 with </w:t>
              </w:r>
              <w:r w:rsidRPr="00FD5DA6">
                <w:rPr>
                  <w:bCs/>
                  <w:color w:val="0000FF"/>
                </w:rPr>
                <w:t xml:space="preserve">Condition 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Joint </w:t>
              </w:r>
              <w:r>
                <w:rPr>
                  <w:rFonts w:cs="Arial"/>
                  <w:color w:val="0000FF"/>
                  <w:szCs w:val="18"/>
                </w:rPr>
                <w:t>and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 Early DL Sync </w:t>
              </w:r>
              <w:r w:rsidRPr="00FD5DA6">
                <w:rPr>
                  <w:bCs/>
                  <w:color w:val="0000FF"/>
                </w:rPr>
                <w:t>for Test 1</w:t>
              </w:r>
            </w:ins>
          </w:p>
          <w:p w14:paraId="2DD1902E" w14:textId="77777777" w:rsidR="0078041D" w:rsidRPr="00FD5DA6" w:rsidRDefault="0078041D" w:rsidP="008F4FA1">
            <w:pPr>
              <w:pStyle w:val="TAL"/>
              <w:rPr>
                <w:ins w:id="190" w:author="Allen Zhang (张爽)" w:date="2024-11-05T09:30:00Z"/>
                <w:bCs/>
                <w:color w:val="0000FF"/>
              </w:rPr>
            </w:pPr>
            <w:ins w:id="191" w:author="Allen Zhang (张爽)" w:date="2024-11-05T09:30:00Z">
              <w:r w:rsidRPr="00FD5DA6">
                <w:rPr>
                  <w:bCs/>
                  <w:color w:val="0000FF"/>
                </w:rPr>
                <w:t xml:space="preserve">Table H.3.12-10 with Condition Separate for Test </w:t>
              </w:r>
              <w:r>
                <w:rPr>
                  <w:bCs/>
                  <w:color w:val="0000FF"/>
                </w:rPr>
                <w:t>2</w:t>
              </w:r>
            </w:ins>
          </w:p>
          <w:p w14:paraId="5B94F141" w14:textId="77777777" w:rsidR="0078041D" w:rsidRPr="00FD5DA6" w:rsidRDefault="0078041D" w:rsidP="008F4FA1">
            <w:pPr>
              <w:pStyle w:val="TAL"/>
            </w:pPr>
            <w:ins w:id="192" w:author="Allen Zhang (张爽)" w:date="2024-11-05T09:30:00Z">
              <w:r w:rsidRPr="00706ECE">
                <w:rPr>
                  <w:color w:val="0000FF"/>
                </w:rPr>
                <w:t xml:space="preserve">Table </w:t>
              </w:r>
              <w:r w:rsidRPr="00706ECE">
                <w:rPr>
                  <w:bCs/>
                  <w:color w:val="0000FF"/>
                </w:rPr>
                <w:t>H.3.12-12 for Cell 2</w:t>
              </w:r>
            </w:ins>
          </w:p>
        </w:tc>
      </w:tr>
      <w:tr w:rsidR="0078041D" w:rsidRPr="003421DF" w14:paraId="1ADB592B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CFA0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t>Specific message contents exceptions for Cell 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994" w14:textId="77777777" w:rsidR="0078041D" w:rsidRPr="003421DF" w:rsidRDefault="0078041D" w:rsidP="008F4FA1">
            <w:pPr>
              <w:pStyle w:val="TAL"/>
              <w:spacing w:line="252" w:lineRule="auto"/>
            </w:pPr>
            <w:r w:rsidRPr="003421DF">
              <w:t>Table H.3.1-3 with condition INTER-FREQ MO</w:t>
            </w:r>
          </w:p>
          <w:p w14:paraId="02DE07BC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v4.2.0"/>
              </w:rPr>
              <w:t>Table 7.3.1-3 in TS 38.508-1 [14] with condition SMTC.1</w:t>
            </w:r>
          </w:p>
        </w:tc>
      </w:tr>
    </w:tbl>
    <w:p w14:paraId="6BF87DFE" w14:textId="77777777" w:rsidR="0078041D" w:rsidRPr="003421DF" w:rsidRDefault="0078041D" w:rsidP="0078041D"/>
    <w:p w14:paraId="37067308" w14:textId="77777777" w:rsidR="0078041D" w:rsidRPr="003421DF" w:rsidRDefault="0078041D" w:rsidP="0078041D">
      <w:pPr>
        <w:pStyle w:val="TH"/>
      </w:pPr>
      <w:r w:rsidRPr="003421DF">
        <w:t xml:space="preserve">Table </w:t>
      </w:r>
      <w:r w:rsidRPr="003421DF">
        <w:rPr>
          <w:lang w:eastAsia="sv-SE"/>
        </w:rPr>
        <w:t>6.3.2.4.2.4.3</w:t>
      </w:r>
      <w:r w:rsidRPr="003421DF">
        <w:rPr>
          <w:lang w:eastAsia="fr-FR"/>
        </w:rPr>
        <w:t>-2</w:t>
      </w:r>
      <w:r w:rsidRPr="003421DF">
        <w:t xml:space="preserve">: </w:t>
      </w:r>
      <w:proofErr w:type="spellStart"/>
      <w:r w:rsidRPr="003421DF">
        <w:t>ReportConfigNR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3"/>
        <w:gridCol w:w="1623"/>
        <w:gridCol w:w="2939"/>
        <w:gridCol w:w="1204"/>
      </w:tblGrid>
      <w:tr w:rsidR="0078041D" w:rsidRPr="003421DF" w14:paraId="49FA4CF0" w14:textId="77777777" w:rsidTr="008F4FA1">
        <w:trPr>
          <w:jc w:val="center"/>
        </w:trPr>
        <w:tc>
          <w:tcPr>
            <w:tcW w:w="5000" w:type="pct"/>
            <w:gridSpan w:val="4"/>
          </w:tcPr>
          <w:p w14:paraId="0D77DA31" w14:textId="77777777" w:rsidR="0078041D" w:rsidRPr="003421DF" w:rsidRDefault="0078041D" w:rsidP="008F4FA1">
            <w:pPr>
              <w:pStyle w:val="TAH"/>
              <w:jc w:val="left"/>
              <w:rPr>
                <w:b w:val="0"/>
              </w:rPr>
            </w:pPr>
            <w:r w:rsidRPr="003421DF">
              <w:rPr>
                <w:b w:val="0"/>
              </w:rPr>
              <w:t>Derivation Path: TS 38.508-1 [14], Table 4.6.3-142 with condition EVENT_A3</w:t>
            </w:r>
          </w:p>
        </w:tc>
      </w:tr>
      <w:tr w:rsidR="0078041D" w:rsidRPr="003421DF" w14:paraId="67C5732E" w14:textId="77777777" w:rsidTr="008F4FA1">
        <w:trPr>
          <w:jc w:val="center"/>
        </w:trPr>
        <w:tc>
          <w:tcPr>
            <w:tcW w:w="2006" w:type="pct"/>
          </w:tcPr>
          <w:p w14:paraId="22666370" w14:textId="77777777" w:rsidR="0078041D" w:rsidRPr="003421DF" w:rsidRDefault="0078041D" w:rsidP="008F4FA1">
            <w:pPr>
              <w:pStyle w:val="TAH"/>
            </w:pPr>
            <w:r w:rsidRPr="003421DF">
              <w:t>Information Element</w:t>
            </w:r>
          </w:p>
        </w:tc>
        <w:tc>
          <w:tcPr>
            <w:tcW w:w="843" w:type="pct"/>
          </w:tcPr>
          <w:p w14:paraId="4D0187C5" w14:textId="77777777" w:rsidR="0078041D" w:rsidRPr="003421DF" w:rsidRDefault="0078041D" w:rsidP="008F4FA1">
            <w:pPr>
              <w:pStyle w:val="TAH"/>
            </w:pPr>
            <w:r w:rsidRPr="003421DF">
              <w:t>Value/remark</w:t>
            </w:r>
          </w:p>
        </w:tc>
        <w:tc>
          <w:tcPr>
            <w:tcW w:w="1526" w:type="pct"/>
          </w:tcPr>
          <w:p w14:paraId="4EC2605D" w14:textId="77777777" w:rsidR="0078041D" w:rsidRPr="003421DF" w:rsidRDefault="0078041D" w:rsidP="008F4FA1">
            <w:pPr>
              <w:pStyle w:val="TAH"/>
            </w:pPr>
            <w:r w:rsidRPr="003421DF">
              <w:t>Comment</w:t>
            </w:r>
          </w:p>
        </w:tc>
        <w:tc>
          <w:tcPr>
            <w:tcW w:w="625" w:type="pct"/>
          </w:tcPr>
          <w:p w14:paraId="11F7BAC9" w14:textId="77777777" w:rsidR="0078041D" w:rsidRPr="003421DF" w:rsidRDefault="0078041D" w:rsidP="008F4FA1">
            <w:pPr>
              <w:pStyle w:val="TAH"/>
            </w:pPr>
            <w:r w:rsidRPr="003421DF">
              <w:t>Condition</w:t>
            </w:r>
          </w:p>
        </w:tc>
      </w:tr>
      <w:tr w:rsidR="0078041D" w:rsidRPr="003421DF" w14:paraId="60847C3D" w14:textId="77777777" w:rsidTr="008F4FA1">
        <w:trPr>
          <w:jc w:val="center"/>
        </w:trPr>
        <w:tc>
          <w:tcPr>
            <w:tcW w:w="2006" w:type="pct"/>
          </w:tcPr>
          <w:p w14:paraId="1CE09477" w14:textId="77777777" w:rsidR="0078041D" w:rsidRPr="003421DF" w:rsidRDefault="0078041D" w:rsidP="008F4FA1">
            <w:pPr>
              <w:pStyle w:val="TAL"/>
            </w:pPr>
            <w:proofErr w:type="spellStart"/>
            <w:r w:rsidRPr="003421DF">
              <w:t>ReportConfigNR</w:t>
            </w:r>
            <w:proofErr w:type="spellEnd"/>
            <w:r w:rsidRPr="003421DF">
              <w:t xml:space="preserve">::= </w:t>
            </w:r>
            <w:r w:rsidRPr="003421DF">
              <w:rPr>
                <w:snapToGrid w:val="0"/>
              </w:rPr>
              <w:t xml:space="preserve">SEQUENCE </w:t>
            </w:r>
            <w:r w:rsidRPr="003421DF">
              <w:t>{</w:t>
            </w:r>
          </w:p>
        </w:tc>
        <w:tc>
          <w:tcPr>
            <w:tcW w:w="843" w:type="pct"/>
          </w:tcPr>
          <w:p w14:paraId="6EAC4A2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62A5D1D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0E6F57B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2B63521" w14:textId="77777777" w:rsidTr="008F4FA1">
        <w:trPr>
          <w:jc w:val="center"/>
        </w:trPr>
        <w:tc>
          <w:tcPr>
            <w:tcW w:w="2006" w:type="pct"/>
          </w:tcPr>
          <w:p w14:paraId="559F26EC" w14:textId="77777777" w:rsidR="0078041D" w:rsidRPr="003421DF" w:rsidRDefault="0078041D" w:rsidP="008F4FA1">
            <w:pPr>
              <w:pStyle w:val="TAL"/>
            </w:pPr>
            <w:r w:rsidRPr="003421DF">
              <w:t xml:space="preserve">  </w:t>
            </w:r>
            <w:proofErr w:type="spellStart"/>
            <w:r w:rsidRPr="003421DF">
              <w:t>reportType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</w:tcPr>
          <w:p w14:paraId="55A501C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364110AC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79295BDD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0C15D8D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18F7" w14:textId="77777777" w:rsidR="0078041D" w:rsidRPr="003421DF" w:rsidRDefault="0078041D" w:rsidP="008F4FA1">
            <w:pPr>
              <w:pStyle w:val="TAL"/>
            </w:pPr>
            <w:r w:rsidRPr="003421DF">
              <w:t xml:space="preserve">    </w:t>
            </w:r>
            <w:proofErr w:type="spellStart"/>
            <w:r w:rsidRPr="003421DF">
              <w:t>eventTriggered</w:t>
            </w:r>
            <w:proofErr w:type="spellEnd"/>
            <w:r w:rsidRPr="003421DF">
              <w:t xml:space="preserve">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DBE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59E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C97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612DD35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C1D" w14:textId="77777777" w:rsidR="0078041D" w:rsidRPr="003421DF" w:rsidRDefault="0078041D" w:rsidP="008F4FA1">
            <w:pPr>
              <w:pStyle w:val="TAL"/>
            </w:pPr>
            <w:r w:rsidRPr="003421DF">
              <w:t xml:space="preserve">      </w:t>
            </w:r>
            <w:proofErr w:type="spellStart"/>
            <w:r w:rsidRPr="003421DF">
              <w:t>eventId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21F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145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100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39A8F519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CC8" w14:textId="77777777" w:rsidR="0078041D" w:rsidRPr="003421DF" w:rsidRDefault="0078041D" w:rsidP="008F4FA1">
            <w:pPr>
              <w:pStyle w:val="TAL"/>
            </w:pPr>
            <w:r w:rsidRPr="003421DF">
              <w:t xml:space="preserve">        eventA3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F63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70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B798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1000B8B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05F" w14:textId="77777777" w:rsidR="0078041D" w:rsidRPr="003421DF" w:rsidRDefault="0078041D" w:rsidP="008F4FA1">
            <w:pPr>
              <w:pStyle w:val="TAL"/>
            </w:pPr>
            <w:r w:rsidRPr="003421DF">
              <w:t xml:space="preserve">          a3-Offset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908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9675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811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A3D3EF2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565" w14:textId="77777777" w:rsidR="0078041D" w:rsidRPr="003421DF" w:rsidRDefault="0078041D" w:rsidP="008F4FA1">
            <w:pPr>
              <w:pStyle w:val="TAL"/>
            </w:pPr>
            <w:r w:rsidRPr="003421DF">
              <w:t xml:space="preserve">            </w:t>
            </w:r>
            <w:proofErr w:type="spellStart"/>
            <w:r w:rsidRPr="003421DF"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BA0" w14:textId="77777777" w:rsidR="0078041D" w:rsidRPr="003421DF" w:rsidRDefault="0078041D" w:rsidP="008F4FA1">
            <w:pPr>
              <w:pStyle w:val="TAL"/>
            </w:pPr>
            <w:r w:rsidRPr="003421DF">
              <w:t>-12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4AFC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Arial"/>
                <w:szCs w:val="22"/>
                <w:lang w:eastAsia="ko-KR"/>
              </w:rPr>
              <w:t>The actual value is field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8C8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B25BA75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15B" w14:textId="77777777" w:rsidR="0078041D" w:rsidRPr="003421DF" w:rsidRDefault="0078041D" w:rsidP="008F4FA1">
            <w:pPr>
              <w:pStyle w:val="TAL"/>
            </w:pPr>
            <w:r w:rsidRPr="003421DF">
              <w:t xml:space="preserve">  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8E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FE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FE1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B078EDA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DAE" w14:textId="77777777" w:rsidR="0078041D" w:rsidRPr="003421DF" w:rsidRDefault="0078041D" w:rsidP="008F4FA1">
            <w:pPr>
              <w:pStyle w:val="TAL"/>
            </w:pPr>
            <w:r w:rsidRPr="003421DF">
              <w:t xml:space="preserve">          hysteresis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D127" w14:textId="77777777" w:rsidR="0078041D" w:rsidRPr="003421DF" w:rsidRDefault="0078041D" w:rsidP="008F4FA1">
            <w:pPr>
              <w:pStyle w:val="TAL"/>
            </w:pPr>
            <w:r w:rsidRPr="003421DF">
              <w:t>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DB4" w14:textId="77777777" w:rsidR="0078041D" w:rsidRPr="003421DF" w:rsidRDefault="0078041D" w:rsidP="008F4FA1">
            <w:pPr>
              <w:pStyle w:val="TAL"/>
            </w:pPr>
            <w:r w:rsidRPr="003421DF">
              <w:t>0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AC6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5025098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60F" w14:textId="77777777" w:rsidR="0078041D" w:rsidRPr="003421DF" w:rsidRDefault="0078041D" w:rsidP="008F4FA1">
            <w:pPr>
              <w:pStyle w:val="TAL"/>
            </w:pPr>
            <w:r w:rsidRPr="003421DF">
              <w:t xml:space="preserve">          </w:t>
            </w:r>
            <w:proofErr w:type="spellStart"/>
            <w:r w:rsidRPr="003421DF">
              <w:t>timeToTrigger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E26" w14:textId="77777777" w:rsidR="0078041D" w:rsidRPr="003421DF" w:rsidRDefault="0078041D" w:rsidP="008F4FA1">
            <w:pPr>
              <w:pStyle w:val="TAL"/>
            </w:pPr>
            <w:r w:rsidRPr="003421DF">
              <w:t>ms0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9A8F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1214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3F9BB534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46C" w14:textId="77777777" w:rsidR="0078041D" w:rsidRPr="003421DF" w:rsidRDefault="0078041D" w:rsidP="008F4FA1">
            <w:pPr>
              <w:pStyle w:val="TAL"/>
            </w:pPr>
            <w:r w:rsidRPr="003421DF">
              <w:t xml:space="preserve">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12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0F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925D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4A003DB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74D" w14:textId="77777777" w:rsidR="0078041D" w:rsidRPr="003421DF" w:rsidRDefault="0078041D" w:rsidP="008F4FA1">
            <w:pPr>
              <w:pStyle w:val="TAL"/>
            </w:pPr>
            <w:r w:rsidRPr="003421DF"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5E3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2B6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4AA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27C43E4D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7F2" w14:textId="77777777" w:rsidR="0078041D" w:rsidRPr="003421DF" w:rsidRDefault="0078041D" w:rsidP="008F4FA1">
            <w:pPr>
              <w:pStyle w:val="TAL"/>
            </w:pPr>
            <w:r w:rsidRPr="003421DF">
              <w:t xml:space="preserve">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6A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515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FDE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E9D2299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E3F8" w14:textId="77777777" w:rsidR="0078041D" w:rsidRPr="003421DF" w:rsidRDefault="0078041D" w:rsidP="008F4FA1">
            <w:pPr>
              <w:pStyle w:val="TAL"/>
            </w:pPr>
            <w:r w:rsidRPr="003421DF">
              <w:t xml:space="preserve">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C5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DB7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DCED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0412C68" w14:textId="77777777" w:rsidTr="008F4FA1">
        <w:trPr>
          <w:jc w:val="center"/>
        </w:trPr>
        <w:tc>
          <w:tcPr>
            <w:tcW w:w="2006" w:type="pct"/>
          </w:tcPr>
          <w:p w14:paraId="6D4531C1" w14:textId="77777777" w:rsidR="0078041D" w:rsidRPr="003421DF" w:rsidRDefault="0078041D" w:rsidP="008F4FA1">
            <w:pPr>
              <w:pStyle w:val="TAL"/>
            </w:pPr>
            <w:r w:rsidRPr="003421DF">
              <w:t>}</w:t>
            </w:r>
          </w:p>
        </w:tc>
        <w:tc>
          <w:tcPr>
            <w:tcW w:w="843" w:type="pct"/>
          </w:tcPr>
          <w:p w14:paraId="1292A1CB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1E5592C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53ECD8AC" w14:textId="77777777" w:rsidR="0078041D" w:rsidRPr="003421DF" w:rsidRDefault="0078041D" w:rsidP="008F4FA1">
            <w:pPr>
              <w:pStyle w:val="TAL"/>
            </w:pPr>
          </w:p>
        </w:tc>
      </w:tr>
    </w:tbl>
    <w:p w14:paraId="1F51572B" w14:textId="77777777" w:rsidR="0078041D" w:rsidRPr="003421DF" w:rsidRDefault="0078041D" w:rsidP="0078041D">
      <w:pPr>
        <w:rPr>
          <w:lang w:eastAsia="sv-SE"/>
        </w:rPr>
      </w:pPr>
    </w:p>
    <w:p w14:paraId="0E89C7BE" w14:textId="77777777" w:rsidR="0078041D" w:rsidRPr="003421DF" w:rsidRDefault="0078041D" w:rsidP="0078041D">
      <w:pPr>
        <w:pStyle w:val="TH"/>
        <w:rPr>
          <w:i/>
        </w:rPr>
      </w:pPr>
      <w:r w:rsidRPr="003421DF">
        <w:lastRenderedPageBreak/>
        <w:t xml:space="preserve">Table </w:t>
      </w:r>
      <w:r w:rsidRPr="003421DF">
        <w:rPr>
          <w:lang w:eastAsia="sv-SE"/>
        </w:rPr>
        <w:t>6.3.2.4.2.4.3</w:t>
      </w:r>
      <w:r w:rsidRPr="003421DF">
        <w:rPr>
          <w:lang w:eastAsia="fr-FR"/>
        </w:rPr>
        <w:t>-3</w:t>
      </w:r>
      <w:r w:rsidRPr="003421DF">
        <w:t xml:space="preserve">: </w:t>
      </w:r>
      <w:proofErr w:type="spellStart"/>
      <w:r w:rsidRPr="003421DF">
        <w:rPr>
          <w:i/>
        </w:rPr>
        <w:t>MeasGapConfig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041D" w:rsidRPr="003421DF" w14:paraId="3284065A" w14:textId="77777777" w:rsidTr="008F4FA1">
        <w:tc>
          <w:tcPr>
            <w:tcW w:w="9747" w:type="dxa"/>
            <w:gridSpan w:val="4"/>
          </w:tcPr>
          <w:p w14:paraId="56C08390" w14:textId="77777777" w:rsidR="0078041D" w:rsidRPr="003421DF" w:rsidRDefault="0078041D" w:rsidP="008F4FA1">
            <w:pPr>
              <w:pStyle w:val="TAH"/>
              <w:jc w:val="left"/>
              <w:rPr>
                <w:b w:val="0"/>
              </w:rPr>
            </w:pPr>
            <w:r w:rsidRPr="003421DF">
              <w:rPr>
                <w:b w:val="0"/>
              </w:rPr>
              <w:t>Derivation Path: TS 38.508-1 [14], Table 4.6.3-70 with condition GAP_FR1</w:t>
            </w:r>
          </w:p>
        </w:tc>
      </w:tr>
      <w:tr w:rsidR="0078041D" w:rsidRPr="003421DF" w14:paraId="03438C9E" w14:textId="77777777" w:rsidTr="008F4FA1">
        <w:tc>
          <w:tcPr>
            <w:tcW w:w="4535" w:type="dxa"/>
          </w:tcPr>
          <w:p w14:paraId="0DF478C6" w14:textId="77777777" w:rsidR="0078041D" w:rsidRPr="003421DF" w:rsidRDefault="0078041D" w:rsidP="008F4FA1">
            <w:pPr>
              <w:pStyle w:val="TAH"/>
            </w:pPr>
            <w:r w:rsidRPr="003421DF">
              <w:t>Information Element</w:t>
            </w:r>
          </w:p>
        </w:tc>
        <w:tc>
          <w:tcPr>
            <w:tcW w:w="2267" w:type="dxa"/>
          </w:tcPr>
          <w:p w14:paraId="76CA01BE" w14:textId="77777777" w:rsidR="0078041D" w:rsidRPr="003421DF" w:rsidRDefault="0078041D" w:rsidP="008F4FA1">
            <w:pPr>
              <w:pStyle w:val="TAH"/>
            </w:pPr>
            <w:r w:rsidRPr="003421DF">
              <w:t>Value/remark</w:t>
            </w:r>
          </w:p>
        </w:tc>
        <w:tc>
          <w:tcPr>
            <w:tcW w:w="1700" w:type="dxa"/>
          </w:tcPr>
          <w:p w14:paraId="3EB1D09B" w14:textId="77777777" w:rsidR="0078041D" w:rsidRPr="003421DF" w:rsidRDefault="0078041D" w:rsidP="008F4FA1">
            <w:pPr>
              <w:pStyle w:val="TAH"/>
            </w:pPr>
            <w:r w:rsidRPr="003421DF">
              <w:t>Comment</w:t>
            </w:r>
          </w:p>
        </w:tc>
        <w:tc>
          <w:tcPr>
            <w:tcW w:w="1245" w:type="dxa"/>
          </w:tcPr>
          <w:p w14:paraId="469CAA71" w14:textId="77777777" w:rsidR="0078041D" w:rsidRPr="003421DF" w:rsidRDefault="0078041D" w:rsidP="008F4FA1">
            <w:pPr>
              <w:pStyle w:val="TAH"/>
            </w:pPr>
            <w:r w:rsidRPr="003421DF">
              <w:t>Condition</w:t>
            </w:r>
          </w:p>
        </w:tc>
      </w:tr>
      <w:tr w:rsidR="0078041D" w:rsidRPr="003421DF" w14:paraId="077BF95E" w14:textId="77777777" w:rsidTr="008F4FA1">
        <w:tc>
          <w:tcPr>
            <w:tcW w:w="4535" w:type="dxa"/>
          </w:tcPr>
          <w:p w14:paraId="51763B86" w14:textId="77777777" w:rsidR="0078041D" w:rsidRPr="003421DF" w:rsidRDefault="0078041D" w:rsidP="008F4FA1">
            <w:pPr>
              <w:pStyle w:val="TAL"/>
            </w:pPr>
            <w:proofErr w:type="spellStart"/>
            <w:r w:rsidRPr="003421DF">
              <w:t>MeasGapConfig</w:t>
            </w:r>
            <w:proofErr w:type="spellEnd"/>
            <w:r w:rsidRPr="003421DF">
              <w:t xml:space="preserve"> ::= </w:t>
            </w:r>
            <w:r w:rsidRPr="003421DF">
              <w:rPr>
                <w:snapToGrid w:val="0"/>
              </w:rPr>
              <w:t xml:space="preserve">SEQUENCE </w:t>
            </w:r>
            <w:r w:rsidRPr="003421DF">
              <w:t>{</w:t>
            </w:r>
          </w:p>
        </w:tc>
        <w:tc>
          <w:tcPr>
            <w:tcW w:w="2267" w:type="dxa"/>
          </w:tcPr>
          <w:p w14:paraId="3FD6716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</w:tcPr>
          <w:p w14:paraId="20C85DB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</w:tcPr>
          <w:p w14:paraId="41C0409F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CF70CE3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A50" w14:textId="77777777" w:rsidR="0078041D" w:rsidRPr="003421DF" w:rsidRDefault="0078041D" w:rsidP="008F4FA1">
            <w:pPr>
              <w:pStyle w:val="TAL"/>
            </w:pPr>
            <w:r w:rsidRPr="003421DF">
              <w:t xml:space="preserve">  gapFR1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DA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5F7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45C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4EE82F7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489" w14:textId="77777777" w:rsidR="0078041D" w:rsidRPr="003421DF" w:rsidRDefault="0078041D" w:rsidP="008F4FA1">
            <w:pPr>
              <w:pStyle w:val="TAL"/>
            </w:pPr>
            <w:r w:rsidRPr="003421DF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DF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08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F83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6749C27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76C" w14:textId="77777777" w:rsidR="0078041D" w:rsidRPr="003421DF" w:rsidRDefault="0078041D" w:rsidP="008F4FA1">
            <w:pPr>
              <w:pStyle w:val="TAL"/>
            </w:pPr>
            <w:r w:rsidRPr="003421DF">
              <w:t xml:space="preserve">      </w:t>
            </w:r>
            <w:proofErr w:type="spellStart"/>
            <w:r w:rsidRPr="003421DF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DF9" w14:textId="77777777" w:rsidR="0078041D" w:rsidRPr="003421DF" w:rsidRDefault="0078041D" w:rsidP="008F4FA1">
            <w:pPr>
              <w:pStyle w:val="TAL"/>
            </w:pPr>
            <w:r w:rsidRPr="003421DF">
              <w:t>ms80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4B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10C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94DEE03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95B" w14:textId="77777777" w:rsidR="0078041D" w:rsidRPr="003421DF" w:rsidRDefault="0078041D" w:rsidP="008F4FA1">
            <w:pPr>
              <w:pStyle w:val="TAL"/>
            </w:pPr>
            <w:r w:rsidRPr="003421D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53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D08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BA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FD0F52C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9B6" w14:textId="77777777" w:rsidR="0078041D" w:rsidRPr="003421DF" w:rsidRDefault="0078041D" w:rsidP="008F4FA1">
            <w:pPr>
              <w:pStyle w:val="TAL"/>
            </w:pPr>
            <w:r w:rsidRPr="003421D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ED2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E8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7E4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D8043D1" w14:textId="77777777" w:rsidTr="008F4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6E7" w14:textId="77777777" w:rsidR="0078041D" w:rsidRPr="003421DF" w:rsidRDefault="0078041D" w:rsidP="008F4FA1">
            <w:pPr>
              <w:pStyle w:val="TAL"/>
            </w:pPr>
            <w:r w:rsidRPr="003421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09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54C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26D" w14:textId="77777777" w:rsidR="0078041D" w:rsidRPr="003421DF" w:rsidRDefault="0078041D" w:rsidP="008F4FA1">
            <w:pPr>
              <w:pStyle w:val="TAL"/>
            </w:pPr>
          </w:p>
        </w:tc>
      </w:tr>
    </w:tbl>
    <w:p w14:paraId="4CB6890F" w14:textId="77777777" w:rsidR="0078041D" w:rsidRDefault="0078041D" w:rsidP="0078041D">
      <w:pPr>
        <w:rPr>
          <w:ins w:id="193" w:author="Allen Zhang (张爽)" w:date="2024-11-05T09:31:00Z"/>
          <w:lang w:eastAsia="en-GB"/>
        </w:rPr>
      </w:pPr>
    </w:p>
    <w:p w14:paraId="11B4E004" w14:textId="77777777" w:rsidR="0078041D" w:rsidRDefault="0078041D" w:rsidP="0078041D">
      <w:pPr>
        <w:pStyle w:val="TH"/>
        <w:rPr>
          <w:ins w:id="194" w:author="Allen Zhang (张爽)" w:date="2024-11-05T09:31:00Z"/>
          <w:i/>
          <w:iCs/>
        </w:rPr>
      </w:pPr>
      <w:ins w:id="195" w:author="Allen Zhang (张爽)" w:date="2024-11-05T09:31:00Z">
        <w:r>
          <w:t xml:space="preserve">Table 6.3.2.4.2.4.3-4: </w:t>
        </w:r>
        <w:r>
          <w:rPr>
            <w:rFonts w:cs="Arial"/>
          </w:rPr>
          <w:t>CandidateTCI-State</w:t>
        </w:r>
        <w:r>
          <w:t>-r18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041D" w14:paraId="787D3A75" w14:textId="77777777" w:rsidTr="008F4FA1">
        <w:trPr>
          <w:ins w:id="196" w:author="Allen Zhang (张爽)" w:date="2024-11-05T09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AB94" w14:textId="77777777" w:rsidR="0078041D" w:rsidRDefault="0078041D" w:rsidP="008F4FA1">
            <w:pPr>
              <w:pStyle w:val="TAH"/>
              <w:jc w:val="left"/>
              <w:rPr>
                <w:ins w:id="197" w:author="Allen Zhang (张爽)" w:date="2024-11-05T09:31:00Z"/>
                <w:rFonts w:cs="Arial"/>
                <w:szCs w:val="18"/>
              </w:rPr>
            </w:pPr>
            <w:ins w:id="198" w:author="Allen Zhang (张爽)" w:date="2024-11-05T09:31:00Z">
              <w:r>
                <w:rPr>
                  <w:b w:val="0"/>
                  <w:bCs/>
                </w:rPr>
                <w:t>Derivation path: Table H.3.12-11</w:t>
              </w:r>
            </w:ins>
          </w:p>
        </w:tc>
      </w:tr>
      <w:tr w:rsidR="0078041D" w14:paraId="4D5A82F3" w14:textId="77777777" w:rsidTr="008F4FA1">
        <w:trPr>
          <w:ins w:id="199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7B5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200" w:author="Allen Zhang (张爽)" w:date="2024-11-05T09:31:00Z"/>
                <w:rFonts w:ascii="Arial" w:hAnsi="Arial"/>
                <w:b/>
                <w:sz w:val="18"/>
              </w:rPr>
            </w:pPr>
            <w:ins w:id="201" w:author="Allen Zhang (张爽)" w:date="2024-11-05T09:31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E8AC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202" w:author="Allen Zhang (张爽)" w:date="2024-11-05T09:31:00Z"/>
                <w:rFonts w:ascii="Arial" w:hAnsi="Arial"/>
                <w:b/>
                <w:sz w:val="18"/>
              </w:rPr>
            </w:pPr>
            <w:ins w:id="203" w:author="Allen Zhang (张爽)" w:date="2024-11-05T09:31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FA4E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204" w:author="Allen Zhang (张爽)" w:date="2024-11-05T09:31:00Z"/>
                <w:rFonts w:ascii="Arial" w:hAnsi="Arial"/>
                <w:b/>
                <w:sz w:val="18"/>
              </w:rPr>
            </w:pPr>
            <w:ins w:id="205" w:author="Allen Zhang (张爽)" w:date="2024-11-05T09:31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AC9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206" w:author="Allen Zhang (张爽)" w:date="2024-11-05T09:31:00Z"/>
                <w:rFonts w:ascii="Arial" w:hAnsi="Arial"/>
                <w:b/>
                <w:sz w:val="18"/>
              </w:rPr>
            </w:pPr>
            <w:ins w:id="207" w:author="Allen Zhang (张爽)" w:date="2024-11-05T09:31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8041D" w14:paraId="55057C93" w14:textId="77777777" w:rsidTr="008F4FA1">
        <w:trPr>
          <w:ins w:id="208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DA1" w14:textId="77777777" w:rsidR="0078041D" w:rsidRDefault="0078041D" w:rsidP="008F4FA1">
            <w:pPr>
              <w:keepNext/>
              <w:keepLines/>
              <w:spacing w:after="0"/>
              <w:rPr>
                <w:ins w:id="209" w:author="Allen Zhang (张爽)" w:date="2024-11-05T09:31:00Z"/>
                <w:rFonts w:ascii="Arial" w:hAnsi="Arial"/>
                <w:sz w:val="18"/>
              </w:rPr>
            </w:pPr>
            <w:ins w:id="210" w:author="Allen Zhang (张爽)" w:date="2024-11-05T09:31:00Z">
              <w:r>
                <w:rPr>
                  <w:rFonts w:ascii="Arial" w:hAnsi="Arial"/>
                  <w:sz w:val="18"/>
                </w:rPr>
                <w:t>CandidateTCI-State-r18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BCC" w14:textId="77777777" w:rsidR="0078041D" w:rsidRDefault="0078041D" w:rsidP="008F4FA1">
            <w:pPr>
              <w:keepNext/>
              <w:keepLines/>
              <w:spacing w:after="0"/>
              <w:rPr>
                <w:ins w:id="211" w:author="Allen Zhang (张爽)" w:date="2024-11-05T09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7CD" w14:textId="77777777" w:rsidR="0078041D" w:rsidRDefault="0078041D" w:rsidP="008F4FA1">
            <w:pPr>
              <w:keepNext/>
              <w:keepLines/>
              <w:spacing w:after="0"/>
              <w:rPr>
                <w:ins w:id="212" w:author="Allen Zhang (张爽)" w:date="2024-11-05T09:3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C28" w14:textId="77777777" w:rsidR="0078041D" w:rsidRDefault="0078041D" w:rsidP="008F4FA1">
            <w:pPr>
              <w:keepNext/>
              <w:keepLines/>
              <w:spacing w:after="0"/>
              <w:rPr>
                <w:ins w:id="213" w:author="Allen Zhang (张爽)" w:date="2024-11-05T09:31:00Z"/>
                <w:rFonts w:ascii="Arial" w:hAnsi="Arial"/>
                <w:sz w:val="18"/>
              </w:rPr>
            </w:pPr>
          </w:p>
        </w:tc>
      </w:tr>
      <w:tr w:rsidR="0078041D" w14:paraId="2FC8C744" w14:textId="77777777" w:rsidTr="008F4FA1">
        <w:trPr>
          <w:ins w:id="214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E3E0" w14:textId="77777777" w:rsidR="0078041D" w:rsidRDefault="0078041D" w:rsidP="008F4FA1">
            <w:pPr>
              <w:keepNext/>
              <w:keepLines/>
              <w:spacing w:after="0"/>
              <w:rPr>
                <w:ins w:id="215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16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tci-StateId-r18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E55C" w14:textId="77777777" w:rsidR="0078041D" w:rsidRPr="00706ECE" w:rsidRDefault="0078041D" w:rsidP="008F4FA1">
            <w:pPr>
              <w:keepNext/>
              <w:keepLines/>
              <w:spacing w:after="0"/>
              <w:rPr>
                <w:ins w:id="217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18" w:author="Allen Zhang (张爽)" w:date="2024-11-05T09:31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TCI-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StateId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-LTM(Id)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E438" w14:textId="77777777" w:rsidR="0078041D" w:rsidRDefault="0078041D" w:rsidP="008F4FA1">
            <w:pPr>
              <w:keepNext/>
              <w:keepLines/>
              <w:spacing w:after="0"/>
              <w:rPr>
                <w:ins w:id="219" w:author="Allen Zhang (张爽)" w:date="2024-11-05T09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477" w14:textId="77777777" w:rsidR="0078041D" w:rsidRDefault="0078041D" w:rsidP="008F4FA1">
            <w:pPr>
              <w:keepNext/>
              <w:keepLines/>
              <w:spacing w:after="0"/>
              <w:rPr>
                <w:ins w:id="220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08146782" w14:textId="77777777" w:rsidTr="008F4FA1">
        <w:trPr>
          <w:trHeight w:val="244"/>
          <w:ins w:id="221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3F8" w14:textId="77777777" w:rsidR="0078041D" w:rsidRDefault="0078041D" w:rsidP="008F4FA1">
            <w:pPr>
              <w:keepNext/>
              <w:keepLines/>
              <w:spacing w:after="0"/>
              <w:rPr>
                <w:ins w:id="222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23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qcl-Type1-r18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29E3" w14:textId="77777777" w:rsidR="0078041D" w:rsidRDefault="0078041D" w:rsidP="008F4FA1">
            <w:pPr>
              <w:rPr>
                <w:ins w:id="224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64E" w14:textId="77777777" w:rsidR="0078041D" w:rsidRDefault="0078041D" w:rsidP="008F4FA1">
            <w:pPr>
              <w:keepNext/>
              <w:keepLines/>
              <w:spacing w:after="0"/>
              <w:rPr>
                <w:ins w:id="225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B0E" w14:textId="77777777" w:rsidR="0078041D" w:rsidRDefault="0078041D" w:rsidP="008F4FA1">
            <w:pPr>
              <w:keepNext/>
              <w:keepLines/>
              <w:spacing w:after="0"/>
              <w:rPr>
                <w:ins w:id="226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1A1AD5B6" w14:textId="77777777" w:rsidTr="008F4FA1">
        <w:trPr>
          <w:ins w:id="227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9D9A" w14:textId="77777777" w:rsidR="0078041D" w:rsidRDefault="0078041D" w:rsidP="008F4FA1">
            <w:pPr>
              <w:keepNext/>
              <w:keepLines/>
              <w:spacing w:after="0"/>
              <w:rPr>
                <w:ins w:id="228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29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  referenceSignal-r18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D956" w14:textId="77777777" w:rsidR="0078041D" w:rsidRDefault="0078041D" w:rsidP="008F4FA1">
            <w:pPr>
              <w:keepNext/>
              <w:keepLines/>
              <w:spacing w:after="0"/>
              <w:rPr>
                <w:ins w:id="230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A185" w14:textId="77777777" w:rsidR="0078041D" w:rsidRDefault="0078041D" w:rsidP="008F4FA1">
            <w:pPr>
              <w:keepNext/>
              <w:keepLines/>
              <w:spacing w:after="0"/>
              <w:rPr>
                <w:ins w:id="231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6BC" w14:textId="77777777" w:rsidR="0078041D" w:rsidRDefault="0078041D" w:rsidP="008F4FA1">
            <w:pPr>
              <w:keepNext/>
              <w:keepLines/>
              <w:spacing w:after="0"/>
              <w:rPr>
                <w:ins w:id="232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3F298A71" w14:textId="77777777" w:rsidTr="008F4FA1">
        <w:trPr>
          <w:ins w:id="233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71AD" w14:textId="77777777" w:rsidR="0078041D" w:rsidRDefault="0078041D" w:rsidP="008F4FA1">
            <w:pPr>
              <w:keepNext/>
              <w:keepLines/>
              <w:spacing w:after="0"/>
              <w:rPr>
                <w:ins w:id="234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35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A30F" w14:textId="77777777" w:rsidR="0078041D" w:rsidRPr="00706ECE" w:rsidRDefault="0078041D" w:rsidP="008F4FA1">
            <w:pPr>
              <w:keepNext/>
              <w:keepLines/>
              <w:spacing w:after="0"/>
              <w:rPr>
                <w:ins w:id="236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37" w:author="Allen Zhang (张爽)" w:date="2024-11-05T09:31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C8C" w14:textId="77777777" w:rsidR="0078041D" w:rsidRDefault="0078041D" w:rsidP="008F4FA1">
            <w:pPr>
              <w:keepNext/>
              <w:keepLines/>
              <w:spacing w:after="0"/>
              <w:rPr>
                <w:ins w:id="238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3F06" w14:textId="77777777" w:rsidR="0078041D" w:rsidRPr="00706ECE" w:rsidRDefault="0078041D" w:rsidP="008F4FA1">
            <w:pPr>
              <w:keepNext/>
              <w:keepLines/>
              <w:spacing w:after="0"/>
              <w:rPr>
                <w:ins w:id="239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40" w:author="Allen Zhang (张爽)" w:date="2024-11-05T09:31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2</w:t>
              </w:r>
            </w:ins>
          </w:p>
        </w:tc>
      </w:tr>
      <w:tr w:rsidR="0078041D" w14:paraId="39FFD366" w14:textId="77777777" w:rsidTr="008F4FA1">
        <w:trPr>
          <w:ins w:id="241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2E8" w14:textId="77777777" w:rsidR="0078041D" w:rsidRPr="00706ECE" w:rsidRDefault="0078041D" w:rsidP="008F4FA1">
            <w:pPr>
              <w:keepNext/>
              <w:keepLines/>
              <w:spacing w:after="0"/>
              <w:rPr>
                <w:ins w:id="242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43" w:author="Allen Zhang (张爽)" w:date="2024-11-05T09:31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     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csi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-RS-Index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90AA" w14:textId="77777777" w:rsidR="0078041D" w:rsidRPr="00706ECE" w:rsidRDefault="0078041D" w:rsidP="008F4FA1">
            <w:pPr>
              <w:keepNext/>
              <w:keepLines/>
              <w:spacing w:after="0"/>
              <w:rPr>
                <w:ins w:id="244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45" w:author="Allen Zhang (张爽)" w:date="2024-11-05T09:31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NZP-CSI-RS-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ResourceId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for TRS(4) specified in TS 38.508-1[14], table 7.3.1-11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9030" w14:textId="77777777" w:rsidR="0078041D" w:rsidRPr="00706ECE" w:rsidRDefault="0078041D" w:rsidP="008F4FA1">
            <w:pPr>
              <w:keepNext/>
              <w:keepLines/>
              <w:spacing w:after="0"/>
              <w:rPr>
                <w:ins w:id="246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77C0" w14:textId="77777777" w:rsidR="0078041D" w:rsidRPr="00706ECE" w:rsidRDefault="0078041D" w:rsidP="008F4FA1">
            <w:pPr>
              <w:keepNext/>
              <w:keepLines/>
              <w:spacing w:after="0"/>
              <w:rPr>
                <w:ins w:id="247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48" w:author="Allen Zhang (张爽)" w:date="2024-11-05T09:31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1 or 3</w:t>
              </w:r>
            </w:ins>
          </w:p>
        </w:tc>
      </w:tr>
      <w:tr w:rsidR="0078041D" w14:paraId="37091FC8" w14:textId="77777777" w:rsidTr="008F4FA1">
        <w:trPr>
          <w:ins w:id="249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B0F2" w14:textId="77777777" w:rsidR="0078041D" w:rsidRDefault="0078041D" w:rsidP="008F4FA1">
            <w:pPr>
              <w:keepNext/>
              <w:keepLines/>
              <w:spacing w:after="0"/>
              <w:rPr>
                <w:ins w:id="250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51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2ED" w14:textId="77777777" w:rsidR="0078041D" w:rsidRDefault="0078041D" w:rsidP="008F4FA1">
            <w:pPr>
              <w:keepNext/>
              <w:keepLines/>
              <w:spacing w:after="0"/>
              <w:rPr>
                <w:ins w:id="252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6515" w14:textId="77777777" w:rsidR="0078041D" w:rsidRDefault="0078041D" w:rsidP="008F4FA1">
            <w:pPr>
              <w:keepNext/>
              <w:keepLines/>
              <w:spacing w:after="0"/>
              <w:rPr>
                <w:ins w:id="253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18D" w14:textId="77777777" w:rsidR="0078041D" w:rsidRDefault="0078041D" w:rsidP="008F4FA1">
            <w:pPr>
              <w:keepNext/>
              <w:keepLines/>
              <w:spacing w:after="0"/>
              <w:rPr>
                <w:ins w:id="254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0A77E756" w14:textId="77777777" w:rsidTr="008F4FA1">
        <w:trPr>
          <w:ins w:id="255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229" w14:textId="77777777" w:rsidR="0078041D" w:rsidRDefault="0078041D" w:rsidP="008F4FA1">
            <w:pPr>
              <w:keepNext/>
              <w:keepLines/>
              <w:spacing w:after="0"/>
              <w:rPr>
                <w:ins w:id="256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57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  qcl-Type-r18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DC2C" w14:textId="77777777" w:rsidR="0078041D" w:rsidRDefault="0078041D" w:rsidP="008F4FA1">
            <w:pPr>
              <w:keepNext/>
              <w:keepLines/>
              <w:spacing w:after="0"/>
              <w:rPr>
                <w:ins w:id="258" w:author="Allen Zhang (张爽)" w:date="2024-11-05T09:31:00Z"/>
                <w:rFonts w:ascii="Arial" w:hAnsi="Arial" w:cs="Arial"/>
                <w:sz w:val="18"/>
                <w:szCs w:val="18"/>
              </w:rPr>
            </w:pPr>
            <w:proofErr w:type="spellStart"/>
            <w:ins w:id="259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8CC" w14:textId="77777777" w:rsidR="0078041D" w:rsidRDefault="0078041D" w:rsidP="008F4FA1">
            <w:pPr>
              <w:keepNext/>
              <w:keepLines/>
              <w:spacing w:after="0"/>
              <w:rPr>
                <w:ins w:id="260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AC4" w14:textId="77777777" w:rsidR="0078041D" w:rsidRDefault="0078041D" w:rsidP="008F4FA1">
            <w:pPr>
              <w:keepNext/>
              <w:keepLines/>
              <w:spacing w:after="0"/>
              <w:rPr>
                <w:ins w:id="261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27CB8637" w14:textId="77777777" w:rsidTr="008F4FA1">
        <w:trPr>
          <w:ins w:id="262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7189" w14:textId="77777777" w:rsidR="0078041D" w:rsidRDefault="0078041D" w:rsidP="008F4FA1">
            <w:pPr>
              <w:keepNext/>
              <w:keepLines/>
              <w:spacing w:after="0"/>
              <w:rPr>
                <w:ins w:id="263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64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D73" w14:textId="77777777" w:rsidR="0078041D" w:rsidRDefault="0078041D" w:rsidP="008F4FA1">
            <w:pPr>
              <w:pStyle w:val="TAL"/>
              <w:rPr>
                <w:ins w:id="265" w:author="Allen Zhang (张爽)" w:date="2024-11-05T09:3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5F6" w14:textId="77777777" w:rsidR="0078041D" w:rsidRDefault="0078041D" w:rsidP="008F4FA1">
            <w:pPr>
              <w:keepNext/>
              <w:keepLines/>
              <w:spacing w:after="0"/>
              <w:rPr>
                <w:ins w:id="266" w:author="Allen Zhang (张爽)" w:date="2024-11-05T09:31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866" w14:textId="77777777" w:rsidR="0078041D" w:rsidRDefault="0078041D" w:rsidP="008F4FA1">
            <w:pPr>
              <w:keepNext/>
              <w:keepLines/>
              <w:spacing w:after="0"/>
              <w:rPr>
                <w:ins w:id="267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190064D5" w14:textId="77777777" w:rsidTr="008F4FA1">
        <w:trPr>
          <w:ins w:id="268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B88F" w14:textId="77777777" w:rsidR="0078041D" w:rsidRDefault="0078041D" w:rsidP="008F4FA1">
            <w:pPr>
              <w:keepNext/>
              <w:keepLines/>
              <w:spacing w:after="0"/>
              <w:rPr>
                <w:ins w:id="269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70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qcl-Type2-r18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11DB" w14:textId="77777777" w:rsidR="0078041D" w:rsidRDefault="0078041D" w:rsidP="008F4FA1">
            <w:pPr>
              <w:pStyle w:val="TAL"/>
              <w:rPr>
                <w:ins w:id="271" w:author="Allen Zhang (张爽)" w:date="2024-11-05T09:31:00Z"/>
                <w:rFonts w:cs="Arial"/>
                <w:szCs w:val="18"/>
              </w:rPr>
            </w:pPr>
            <w:ins w:id="272" w:author="Allen Zhang (张爽)" w:date="2024-11-05T09:31:00Z">
              <w:r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21D" w14:textId="77777777" w:rsidR="0078041D" w:rsidRDefault="0078041D" w:rsidP="008F4FA1">
            <w:pPr>
              <w:keepNext/>
              <w:keepLines/>
              <w:spacing w:after="0"/>
              <w:rPr>
                <w:ins w:id="273" w:author="Allen Zhang (张爽)" w:date="2024-11-05T09:31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B4D0" w14:textId="77777777" w:rsidR="0078041D" w:rsidRDefault="0078041D" w:rsidP="008F4FA1">
            <w:pPr>
              <w:rPr>
                <w:ins w:id="274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5AC93C11" w14:textId="77777777" w:rsidTr="008F4FA1">
        <w:trPr>
          <w:ins w:id="275" w:author="Allen Zhang (张爽)" w:date="2024-11-05T09:31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0DFB" w14:textId="77777777" w:rsidR="0078041D" w:rsidRDefault="0078041D" w:rsidP="008F4FA1">
            <w:pPr>
              <w:keepNext/>
              <w:keepLines/>
              <w:spacing w:after="0"/>
              <w:rPr>
                <w:ins w:id="276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77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>PathlossReferenceRS-Id-r18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1E6B" w14:textId="77777777" w:rsidR="0078041D" w:rsidRDefault="0078041D" w:rsidP="008F4FA1">
            <w:pPr>
              <w:pStyle w:val="TAL"/>
              <w:rPr>
                <w:ins w:id="278" w:author="Allen Zhang (张爽)" w:date="2024-11-05T09:31:00Z"/>
                <w:rFonts w:cs="Arial"/>
                <w:szCs w:val="18"/>
              </w:rPr>
            </w:pPr>
            <w:ins w:id="279" w:author="Allen Zhang (张爽)" w:date="2024-11-05T09:31:00Z">
              <w:r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63F" w14:textId="77777777" w:rsidR="0078041D" w:rsidRDefault="0078041D" w:rsidP="008F4FA1">
            <w:pPr>
              <w:keepNext/>
              <w:keepLines/>
              <w:spacing w:after="0"/>
              <w:rPr>
                <w:ins w:id="280" w:author="Allen Zhang (张爽)" w:date="2024-11-05T09:31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B48" w14:textId="77777777" w:rsidR="0078041D" w:rsidRPr="00706ECE" w:rsidRDefault="0078041D" w:rsidP="008F4FA1">
            <w:pPr>
              <w:keepNext/>
              <w:keepLines/>
              <w:spacing w:after="0"/>
              <w:rPr>
                <w:ins w:id="281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82" w:author="Allen Zhang (张爽)" w:date="2024-11-05T09:31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2 or 3</w:t>
              </w:r>
            </w:ins>
          </w:p>
        </w:tc>
      </w:tr>
      <w:tr w:rsidR="0078041D" w14:paraId="4F0D7F99" w14:textId="77777777" w:rsidTr="008F4FA1">
        <w:trPr>
          <w:ins w:id="283" w:author="Allen Zhang (张爽)" w:date="2024-11-05T09:31:00Z"/>
        </w:trPr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39E1" w14:textId="77777777" w:rsidR="0078041D" w:rsidRDefault="0078041D" w:rsidP="008F4FA1">
            <w:pPr>
              <w:spacing w:after="0"/>
              <w:rPr>
                <w:ins w:id="284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678B" w14:textId="77777777" w:rsidR="0078041D" w:rsidRPr="00706ECE" w:rsidRDefault="0078041D" w:rsidP="008F4FA1">
            <w:pPr>
              <w:rPr>
                <w:ins w:id="285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86" w:author="Allen Zhang (张爽)" w:date="2024-11-05T09:31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49C" w14:textId="77777777" w:rsidR="0078041D" w:rsidRDefault="0078041D" w:rsidP="008F4FA1">
            <w:pPr>
              <w:keepNext/>
              <w:keepLines/>
              <w:spacing w:after="0"/>
              <w:rPr>
                <w:ins w:id="287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AD8" w14:textId="77777777" w:rsidR="0078041D" w:rsidRPr="00706ECE" w:rsidRDefault="0078041D" w:rsidP="008F4FA1">
            <w:pPr>
              <w:keepNext/>
              <w:keepLines/>
              <w:spacing w:after="0"/>
              <w:rPr>
                <w:ins w:id="288" w:author="Allen Zhang (张爽)" w:date="2024-11-05T09:31:00Z"/>
                <w:rFonts w:ascii="Arial" w:hAnsi="Arial" w:cs="Arial"/>
                <w:color w:val="0000FF"/>
                <w:sz w:val="18"/>
                <w:szCs w:val="18"/>
              </w:rPr>
            </w:pPr>
            <w:ins w:id="289" w:author="Allen Zhang (张爽)" w:date="2024-11-05T09:31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1</w:t>
              </w:r>
            </w:ins>
          </w:p>
        </w:tc>
      </w:tr>
      <w:tr w:rsidR="0078041D" w14:paraId="3315AB79" w14:textId="77777777" w:rsidTr="008F4FA1">
        <w:trPr>
          <w:ins w:id="290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F416" w14:textId="77777777" w:rsidR="0078041D" w:rsidRDefault="0078041D" w:rsidP="008F4FA1">
            <w:pPr>
              <w:keepNext/>
              <w:keepLines/>
              <w:spacing w:after="0"/>
              <w:rPr>
                <w:ins w:id="291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92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tag-Id-ptr-r18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D23A" w14:textId="77777777" w:rsidR="0078041D" w:rsidRDefault="0078041D" w:rsidP="008F4FA1">
            <w:pPr>
              <w:keepNext/>
              <w:keepLines/>
              <w:spacing w:after="0"/>
              <w:rPr>
                <w:ins w:id="293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94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B391" w14:textId="77777777" w:rsidR="0078041D" w:rsidRDefault="0078041D" w:rsidP="008F4FA1">
            <w:pPr>
              <w:keepNext/>
              <w:keepLines/>
              <w:spacing w:after="0"/>
              <w:rPr>
                <w:ins w:id="295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99DE" w14:textId="77777777" w:rsidR="0078041D" w:rsidRDefault="0078041D" w:rsidP="008F4FA1">
            <w:pPr>
              <w:keepNext/>
              <w:keepLines/>
              <w:spacing w:after="0"/>
              <w:rPr>
                <w:ins w:id="296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117AF4BE" w14:textId="77777777" w:rsidTr="008F4FA1">
        <w:trPr>
          <w:ins w:id="297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01EB" w14:textId="77777777" w:rsidR="0078041D" w:rsidRDefault="0078041D" w:rsidP="008F4FA1">
            <w:pPr>
              <w:keepNext/>
              <w:keepLines/>
              <w:spacing w:after="0"/>
              <w:rPr>
                <w:ins w:id="298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299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 xml:space="preserve">  ul-powerControl-r18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80B8" w14:textId="77777777" w:rsidR="0078041D" w:rsidRDefault="0078041D" w:rsidP="008F4FA1">
            <w:pPr>
              <w:keepNext/>
              <w:keepLines/>
              <w:spacing w:after="0"/>
              <w:rPr>
                <w:ins w:id="300" w:author="Allen Zhang (张爽)" w:date="2024-11-05T09:31:00Z"/>
                <w:rFonts w:ascii="Arial" w:hAnsi="Arial" w:cs="Arial"/>
                <w:sz w:val="18"/>
                <w:szCs w:val="18"/>
              </w:rPr>
            </w:pPr>
            <w:ins w:id="301" w:author="Allen Zhang (张爽)" w:date="2024-11-05T09:31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F59" w14:textId="77777777" w:rsidR="0078041D" w:rsidRDefault="0078041D" w:rsidP="008F4FA1">
            <w:pPr>
              <w:keepNext/>
              <w:keepLines/>
              <w:spacing w:after="0"/>
              <w:rPr>
                <w:ins w:id="302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E44" w14:textId="77777777" w:rsidR="0078041D" w:rsidRDefault="0078041D" w:rsidP="008F4FA1">
            <w:pPr>
              <w:keepNext/>
              <w:keepLines/>
              <w:spacing w:after="0"/>
              <w:rPr>
                <w:ins w:id="303" w:author="Allen Zhang (张爽)" w:date="2024-11-05T09:31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74AB5C72" w14:textId="77777777" w:rsidTr="008F4FA1">
        <w:trPr>
          <w:ins w:id="304" w:author="Allen Zhang (张爽)" w:date="2024-11-05T09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CEED" w14:textId="77777777" w:rsidR="0078041D" w:rsidRDefault="0078041D" w:rsidP="008F4FA1">
            <w:pPr>
              <w:keepNext/>
              <w:keepLines/>
              <w:spacing w:after="0"/>
              <w:rPr>
                <w:ins w:id="305" w:author="Allen Zhang (张爽)" w:date="2024-11-05T09:31:00Z"/>
                <w:rFonts w:ascii="Arial" w:hAnsi="Arial"/>
                <w:sz w:val="18"/>
              </w:rPr>
            </w:pPr>
            <w:ins w:id="306" w:author="Allen Zhang (张爽)" w:date="2024-11-05T09:31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2E4" w14:textId="77777777" w:rsidR="0078041D" w:rsidRDefault="0078041D" w:rsidP="008F4FA1">
            <w:pPr>
              <w:keepNext/>
              <w:keepLines/>
              <w:spacing w:after="0"/>
              <w:rPr>
                <w:ins w:id="307" w:author="Allen Zhang (张爽)" w:date="2024-11-05T09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1AC" w14:textId="77777777" w:rsidR="0078041D" w:rsidRDefault="0078041D" w:rsidP="008F4FA1">
            <w:pPr>
              <w:keepNext/>
              <w:keepLines/>
              <w:spacing w:after="0"/>
              <w:rPr>
                <w:ins w:id="308" w:author="Allen Zhang (张爽)" w:date="2024-11-05T09:3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9D8" w14:textId="77777777" w:rsidR="0078041D" w:rsidRDefault="0078041D" w:rsidP="008F4FA1">
            <w:pPr>
              <w:keepNext/>
              <w:keepLines/>
              <w:spacing w:after="0"/>
              <w:rPr>
                <w:ins w:id="309" w:author="Allen Zhang (张爽)" w:date="2024-11-05T09:31:00Z"/>
                <w:rFonts w:ascii="Arial" w:hAnsi="Arial"/>
                <w:sz w:val="18"/>
              </w:rPr>
            </w:pPr>
          </w:p>
        </w:tc>
      </w:tr>
    </w:tbl>
    <w:p w14:paraId="6D067E78" w14:textId="77777777" w:rsidR="0078041D" w:rsidRPr="00020907" w:rsidRDefault="0078041D" w:rsidP="0078041D">
      <w:pPr>
        <w:rPr>
          <w:lang w:eastAsia="en-GB"/>
        </w:rPr>
      </w:pPr>
    </w:p>
    <w:p w14:paraId="2D2EA194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70F97877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2D8F54EF" w14:textId="77777777" w:rsidR="0078041D" w:rsidRPr="003421DF" w:rsidRDefault="0078041D" w:rsidP="0078041D">
      <w:pPr>
        <w:pStyle w:val="5"/>
        <w:keepNext w:val="0"/>
        <w:keepLines w:val="0"/>
        <w:rPr>
          <w:lang w:eastAsia="sv-SE"/>
        </w:rPr>
      </w:pPr>
      <w:r w:rsidRPr="003421DF">
        <w:rPr>
          <w:lang w:eastAsia="sv-SE"/>
        </w:rPr>
        <w:t>6.3.2.4.3</w:t>
      </w:r>
      <w:r w:rsidRPr="003421DF">
        <w:rPr>
          <w:lang w:eastAsia="sv-SE"/>
        </w:rPr>
        <w:tab/>
      </w:r>
      <w:r w:rsidRPr="003421DF">
        <w:rPr>
          <w:lang w:eastAsia="en-GB"/>
        </w:rPr>
        <w:t>PDCCH-order RACH on neighbo</w:t>
      </w:r>
      <w:r>
        <w:rPr>
          <w:lang w:eastAsia="en-GB"/>
        </w:rPr>
        <w:t>u</w:t>
      </w:r>
      <w:r w:rsidRPr="003421DF">
        <w:rPr>
          <w:lang w:eastAsia="en-GB"/>
        </w:rPr>
        <w:t>r cell without L1-RSRP measurement in FR1 when RACH BW is within active UL BWP</w:t>
      </w:r>
    </w:p>
    <w:p w14:paraId="6EBA1748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741C29C7" w14:textId="77777777" w:rsidR="0078041D" w:rsidRPr="003421DF" w:rsidDel="00F24013" w:rsidRDefault="0078041D" w:rsidP="0078041D">
      <w:pPr>
        <w:pStyle w:val="EditorsNote"/>
        <w:rPr>
          <w:del w:id="310" w:author="Allen Zhang (张爽)" w:date="2024-11-05T08:35:00Z"/>
          <w:rFonts w:eastAsiaTheme="minorEastAsia"/>
          <w:lang w:eastAsia="zh-CN"/>
        </w:rPr>
      </w:pPr>
      <w:del w:id="311" w:author="Allen Zhang (张爽)" w:date="2024-11-05T08:35:00Z">
        <w:r w:rsidRPr="003421DF" w:rsidDel="00F24013">
          <w:rPr>
            <w:rFonts w:eastAsiaTheme="minorEastAsia"/>
            <w:lang w:eastAsia="zh-CN"/>
          </w:rPr>
          <w:delText>LTM specific configurations are missing.</w:delText>
        </w:r>
      </w:del>
    </w:p>
    <w:p w14:paraId="777BA49C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Test</w:t>
      </w:r>
      <w:r w:rsidRPr="003421DF">
        <w:rPr>
          <w:rFonts w:eastAsia="PMingLiU"/>
          <w:lang w:eastAsia="zh-TW"/>
        </w:rPr>
        <w:t xml:space="preserve"> applicability is missing in TS 38.522.</w:t>
      </w:r>
    </w:p>
    <w:p w14:paraId="5D66F579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51E40616" w14:textId="77777777" w:rsidR="0078041D" w:rsidRPr="003421DF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exists in this case</w:t>
      </w:r>
    </w:p>
    <w:p w14:paraId="33CA5FBF" w14:textId="77777777" w:rsidR="0078041D" w:rsidRPr="009767CE" w:rsidRDefault="0078041D" w:rsidP="0078041D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 xml:space="preserve">RAN4 will fix the typo of </w:t>
      </w:r>
      <w:proofErr w:type="spellStart"/>
      <w:r w:rsidRPr="003421DF">
        <w:t>ltm</w:t>
      </w:r>
      <w:proofErr w:type="spellEnd"/>
      <w:r w:rsidRPr="003421DF">
        <w:t>-DL-</w:t>
      </w:r>
      <w:proofErr w:type="spellStart"/>
      <w:r w:rsidRPr="003421DF">
        <w:t>OrJointTCI</w:t>
      </w:r>
      <w:proofErr w:type="spellEnd"/>
      <w:r w:rsidRPr="003421DF">
        <w:t>-</w:t>
      </w:r>
      <w:proofErr w:type="spellStart"/>
      <w:r w:rsidRPr="003421DF">
        <w:t>StateToAddModList</w:t>
      </w:r>
      <w:proofErr w:type="spellEnd"/>
      <w:r w:rsidRPr="003421DF">
        <w:t xml:space="preserve"> and </w:t>
      </w:r>
      <w:proofErr w:type="spellStart"/>
      <w:r w:rsidRPr="003421DF">
        <w:t>Ltm</w:t>
      </w:r>
      <w:proofErr w:type="spellEnd"/>
      <w:r w:rsidRPr="003421DF">
        <w:t>-UL-TCI-</w:t>
      </w:r>
      <w:proofErr w:type="spellStart"/>
      <w:r w:rsidRPr="003421DF">
        <w:t>StatesToAddModList</w:t>
      </w:r>
      <w:proofErr w:type="spellEnd"/>
      <w:r w:rsidRPr="003421DF">
        <w:t xml:space="preserve"> in test requirement.</w:t>
      </w:r>
    </w:p>
    <w:p w14:paraId="75C7EF7C" w14:textId="77777777" w:rsidR="0078041D" w:rsidRPr="00020907" w:rsidRDefault="0078041D" w:rsidP="0078041D">
      <w:pPr>
        <w:pStyle w:val="Separation"/>
        <w:rPr>
          <w:rFonts w:eastAsia="??"/>
          <w:color w:val="00B0F0"/>
          <w:sz w:val="32"/>
        </w:rPr>
      </w:pPr>
      <w:r w:rsidRPr="00020907">
        <w:rPr>
          <w:rFonts w:eastAsia="??"/>
          <w:color w:val="00B0F0"/>
          <w:sz w:val="32"/>
        </w:rPr>
        <w:t>&lt;&lt;&lt; Skip unchanged parts&gt;&gt;&gt;</w:t>
      </w:r>
    </w:p>
    <w:p w14:paraId="123B64BB" w14:textId="77777777" w:rsidR="0078041D" w:rsidRPr="003421DF" w:rsidRDefault="0078041D" w:rsidP="0078041D">
      <w:pPr>
        <w:pStyle w:val="H6"/>
        <w:keepNext w:val="0"/>
        <w:keepLines w:val="0"/>
        <w:rPr>
          <w:lang w:eastAsia="sv-SE"/>
        </w:rPr>
      </w:pPr>
      <w:r w:rsidRPr="003421DF">
        <w:t>6.3.2.4.3.4.3</w:t>
      </w:r>
      <w:r w:rsidRPr="003421DF">
        <w:tab/>
      </w:r>
      <w:r w:rsidRPr="003421DF">
        <w:rPr>
          <w:lang w:eastAsia="sv-SE"/>
        </w:rPr>
        <w:t>Message contents</w:t>
      </w:r>
    </w:p>
    <w:p w14:paraId="0B941701" w14:textId="77777777" w:rsidR="0078041D" w:rsidRPr="003421DF" w:rsidRDefault="0078041D" w:rsidP="0078041D">
      <w:r w:rsidRPr="003421DF">
        <w:lastRenderedPageBreak/>
        <w:t>Message contents are according to TS 38.508-1 [14] clause 4.6 and clause 7.3 with the following exceptions:</w:t>
      </w:r>
    </w:p>
    <w:p w14:paraId="4B433643" w14:textId="77777777" w:rsidR="0078041D" w:rsidRPr="003421DF" w:rsidRDefault="0078041D" w:rsidP="0078041D">
      <w:pPr>
        <w:pStyle w:val="TH"/>
        <w:rPr>
          <w:lang w:eastAsia="fr-FR"/>
        </w:rPr>
      </w:pPr>
      <w:r w:rsidRPr="003421DF">
        <w:rPr>
          <w:lang w:eastAsia="fr-FR"/>
        </w:rPr>
        <w:t xml:space="preserve">Table </w:t>
      </w:r>
      <w:r w:rsidRPr="003421DF">
        <w:rPr>
          <w:lang w:eastAsia="sv-SE"/>
        </w:rPr>
        <w:t>6.3.2.4.3.4.3-1: C</w:t>
      </w:r>
      <w:r w:rsidRPr="003421DF">
        <w:rPr>
          <w:lang w:eastAsia="fr-FR"/>
        </w:rPr>
        <w:t>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64"/>
        <w:gridCol w:w="5665"/>
      </w:tblGrid>
      <w:tr w:rsidR="0078041D" w:rsidRPr="003421DF" w14:paraId="5A3EA09B" w14:textId="77777777" w:rsidTr="008F4FA1">
        <w:trPr>
          <w:cantSplit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8B51" w14:textId="77777777" w:rsidR="0078041D" w:rsidRPr="003421DF" w:rsidRDefault="0078041D" w:rsidP="008F4FA1">
            <w:pPr>
              <w:pStyle w:val="TAH"/>
              <w:rPr>
                <w:lang w:eastAsia="fr-FR"/>
              </w:rPr>
            </w:pPr>
            <w:r w:rsidRPr="003421DF">
              <w:rPr>
                <w:lang w:eastAsia="fr-FR"/>
              </w:rPr>
              <w:t>Default Message Contents</w:t>
            </w:r>
          </w:p>
        </w:tc>
      </w:tr>
      <w:tr w:rsidR="0078041D" w:rsidRPr="003421DF" w14:paraId="461ABB45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2FA7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Common contents of system information blocks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F3C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</w:p>
        </w:tc>
      </w:tr>
      <w:tr w:rsidR="0078041D" w:rsidRPr="003421DF" w14:paraId="4A314983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242E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Default RRC messages and information elements contents exceptions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B195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H.3.1-1</w:t>
            </w:r>
          </w:p>
          <w:p w14:paraId="2E8875CD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rPr>
                <w:lang w:eastAsia="fr-FR"/>
              </w:rPr>
              <w:t>Table H.3.1-2</w:t>
            </w:r>
          </w:p>
          <w:p w14:paraId="441BF6B0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>Table H.3.1-5</w:t>
            </w:r>
          </w:p>
          <w:p w14:paraId="7FD3A722" w14:textId="77777777" w:rsidR="0078041D" w:rsidRPr="003421DF" w:rsidRDefault="0078041D" w:rsidP="008F4FA1">
            <w:pPr>
              <w:pStyle w:val="TAL"/>
            </w:pPr>
            <w:r w:rsidRPr="003421DF">
              <w:rPr>
                <w:lang w:eastAsia="fr-FR"/>
              </w:rPr>
              <w:t xml:space="preserve">Table H.3.1-7 with conditions </w:t>
            </w:r>
            <w:r w:rsidRPr="003421DF">
              <w:t>INTRA-FREQ</w:t>
            </w:r>
          </w:p>
          <w:p w14:paraId="75BFC473" w14:textId="77777777" w:rsidR="0078041D" w:rsidRDefault="0078041D" w:rsidP="008F4FA1">
            <w:pPr>
              <w:pStyle w:val="TAL"/>
              <w:rPr>
                <w:ins w:id="312" w:author="Allen Zhang (张爽)" w:date="2024-11-05T09:25:00Z"/>
              </w:rPr>
            </w:pPr>
            <w:r w:rsidRPr="003421DF">
              <w:t>Table A.7.1-2</w:t>
            </w:r>
          </w:p>
          <w:p w14:paraId="58E06EC8" w14:textId="77777777" w:rsidR="0078041D" w:rsidRPr="00FD5DA6" w:rsidRDefault="0078041D" w:rsidP="008F4FA1">
            <w:pPr>
              <w:spacing w:after="0"/>
              <w:rPr>
                <w:ins w:id="313" w:author="Allen Zhang (张爽)" w:date="2024-11-05T09:25:00Z"/>
                <w:rFonts w:ascii="Arial" w:hAnsi="Arial"/>
                <w:bCs/>
                <w:color w:val="0000FF"/>
                <w:sz w:val="18"/>
              </w:rPr>
            </w:pPr>
            <w:ins w:id="314" w:author="Allen Zhang (张爽)" w:date="2024-11-05T09:25:00Z">
              <w:r w:rsidRPr="00FD5DA6">
                <w:rPr>
                  <w:rFonts w:ascii="Arial" w:hAnsi="Arial"/>
                  <w:bCs/>
                  <w:color w:val="0000FF"/>
                  <w:sz w:val="18"/>
                </w:rPr>
                <w:t>Table H.3.12-1</w:t>
              </w:r>
            </w:ins>
          </w:p>
          <w:p w14:paraId="3506C400" w14:textId="77777777" w:rsidR="0078041D" w:rsidRPr="00706ECE" w:rsidRDefault="0078041D" w:rsidP="008F4FA1">
            <w:pPr>
              <w:pStyle w:val="TAL"/>
              <w:rPr>
                <w:ins w:id="315" w:author="Allen Zhang (张爽)" w:date="2024-11-05T09:25:00Z"/>
                <w:bCs/>
                <w:color w:val="0000FF"/>
              </w:rPr>
            </w:pPr>
            <w:ins w:id="316" w:author="Allen Zhang (张爽)" w:date="2024-11-05T09:25:00Z">
              <w:r w:rsidRPr="00FD5DA6">
                <w:rPr>
                  <w:bCs/>
                  <w:color w:val="0000FF"/>
                </w:rPr>
                <w:t>Table H.3.12-2</w:t>
              </w:r>
            </w:ins>
          </w:p>
          <w:p w14:paraId="5F9A0991" w14:textId="77777777" w:rsidR="0078041D" w:rsidRPr="00706ECE" w:rsidRDefault="0078041D" w:rsidP="008F4FA1">
            <w:pPr>
              <w:pStyle w:val="TAL"/>
              <w:rPr>
                <w:ins w:id="317" w:author="Allen Zhang (张爽)" w:date="2024-11-05T09:25:00Z"/>
                <w:color w:val="0000FF"/>
                <w:lang w:eastAsia="zh-CN"/>
              </w:rPr>
            </w:pPr>
            <w:ins w:id="318" w:author="Allen Zhang (张爽)" w:date="2024-11-05T09:25:00Z">
              <w:r w:rsidRPr="00706ECE">
                <w:rPr>
                  <w:bCs/>
                  <w:color w:val="0000FF"/>
                </w:rPr>
                <w:t xml:space="preserve">Table H.3.12-3 for Cell 2 with Condition </w:t>
              </w:r>
              <w:r w:rsidRPr="00FD5DA6">
                <w:rPr>
                  <w:bCs/>
                  <w:color w:val="0000FF"/>
                </w:rPr>
                <w:t>Candidate Config</w:t>
              </w:r>
              <w:r w:rsidRPr="00FD5DA6">
                <w:rPr>
                  <w:rFonts w:ascii="PMingLiU" w:eastAsia="PMingLiU" w:hAnsi="PMingLiU" w:cs="PMingLiU"/>
                  <w:bCs/>
                  <w:color w:val="0000FF"/>
                </w:rPr>
                <w:t xml:space="preserve">, </w:t>
              </w:r>
              <w:r w:rsidRPr="00FD5DA6">
                <w:rPr>
                  <w:bCs/>
                  <w:color w:val="0000FF"/>
                </w:rPr>
                <w:t>TA_PDCCH-ORDER, TCI_INFO</w:t>
              </w:r>
              <w:r>
                <w:rPr>
                  <w:bCs/>
                  <w:color w:val="0000FF"/>
                </w:rPr>
                <w:t xml:space="preserve"> (Test 1 and 2)</w:t>
              </w:r>
            </w:ins>
          </w:p>
          <w:p w14:paraId="336DEA26" w14:textId="77777777" w:rsidR="0078041D" w:rsidRDefault="0078041D" w:rsidP="008F4FA1">
            <w:pPr>
              <w:pStyle w:val="TAL"/>
              <w:rPr>
                <w:ins w:id="319" w:author="Allen Zhang (张爽)" w:date="2024-11-05T09:25:00Z"/>
                <w:color w:val="0000FF"/>
              </w:rPr>
            </w:pPr>
            <w:ins w:id="320" w:author="Allen Zhang (张爽)" w:date="2024-11-05T09:25:00Z">
              <w:r w:rsidRPr="00706ECE">
                <w:rPr>
                  <w:bCs/>
                  <w:color w:val="0000FF"/>
                </w:rPr>
                <w:t>Table H.3.12-</w:t>
              </w:r>
              <w:r>
                <w:rPr>
                  <w:bCs/>
                  <w:color w:val="0000FF"/>
                </w:rPr>
                <w:t>6, Table H.3.12-7</w:t>
              </w:r>
              <w:r w:rsidRPr="00706ECE">
                <w:rPr>
                  <w:bCs/>
                  <w:color w:val="0000FF"/>
                </w:rPr>
                <w:t xml:space="preserve"> </w:t>
              </w:r>
              <w:r>
                <w:rPr>
                  <w:bCs/>
                  <w:color w:val="0000FF"/>
                </w:rPr>
                <w:t xml:space="preserve">and Table H.3.12-13 </w:t>
              </w:r>
              <w:r w:rsidRPr="00706ECE">
                <w:rPr>
                  <w:bCs/>
                  <w:color w:val="0000FF"/>
                </w:rPr>
                <w:t xml:space="preserve">with </w:t>
              </w:r>
              <w:r w:rsidRPr="00706ECE">
                <w:rPr>
                  <w:color w:val="0000FF"/>
                </w:rPr>
                <w:t>SSB-Index = 0</w:t>
              </w:r>
            </w:ins>
          </w:p>
          <w:p w14:paraId="1ABC91EB" w14:textId="77777777" w:rsidR="0078041D" w:rsidRPr="00706ECE" w:rsidRDefault="0078041D" w:rsidP="008F4FA1">
            <w:pPr>
              <w:pStyle w:val="TAL"/>
              <w:rPr>
                <w:ins w:id="321" w:author="Allen Zhang (张爽)" w:date="2024-11-05T09:25:00Z"/>
                <w:color w:val="0000FF"/>
              </w:rPr>
            </w:pPr>
            <w:ins w:id="322" w:author="Allen Zhang (张爽)" w:date="2024-11-05T09:25:00Z">
              <w:r w:rsidRPr="00706ECE">
                <w:rPr>
                  <w:color w:val="0000FF"/>
                </w:rPr>
                <w:t>Table H.3.12-9 for Cell 2</w:t>
              </w:r>
            </w:ins>
          </w:p>
          <w:p w14:paraId="4F369D3E" w14:textId="77777777" w:rsidR="0078041D" w:rsidRPr="00FD5DA6" w:rsidRDefault="0078041D" w:rsidP="008F4FA1">
            <w:pPr>
              <w:pStyle w:val="TAL"/>
              <w:rPr>
                <w:ins w:id="323" w:author="Allen Zhang (张爽)" w:date="2024-11-05T09:25:00Z"/>
                <w:bCs/>
                <w:color w:val="0000FF"/>
              </w:rPr>
            </w:pPr>
            <w:ins w:id="324" w:author="Allen Zhang (张爽)" w:date="2024-11-05T09:25:00Z">
              <w:r w:rsidRPr="00706ECE">
                <w:rPr>
                  <w:bCs/>
                  <w:color w:val="0000FF"/>
                </w:rPr>
                <w:t xml:space="preserve">Table H.3.12-10 with </w:t>
              </w:r>
              <w:r w:rsidRPr="00FD5DA6">
                <w:rPr>
                  <w:bCs/>
                  <w:color w:val="0000FF"/>
                </w:rPr>
                <w:t xml:space="preserve">Condition 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Joint </w:t>
              </w:r>
              <w:r>
                <w:rPr>
                  <w:rFonts w:cs="Arial"/>
                  <w:color w:val="0000FF"/>
                  <w:szCs w:val="18"/>
                </w:rPr>
                <w:t>and</w:t>
              </w:r>
              <w:r w:rsidRPr="00FD5DA6">
                <w:rPr>
                  <w:rFonts w:cs="Arial"/>
                  <w:color w:val="0000FF"/>
                  <w:szCs w:val="18"/>
                </w:rPr>
                <w:t xml:space="preserve"> Early DL Sync </w:t>
              </w:r>
              <w:r w:rsidRPr="00FD5DA6">
                <w:rPr>
                  <w:bCs/>
                  <w:color w:val="0000FF"/>
                </w:rPr>
                <w:t>for Test 1</w:t>
              </w:r>
            </w:ins>
          </w:p>
          <w:p w14:paraId="7D3B2830" w14:textId="77777777" w:rsidR="0078041D" w:rsidRPr="00FD5DA6" w:rsidRDefault="0078041D" w:rsidP="008F4FA1">
            <w:pPr>
              <w:pStyle w:val="TAL"/>
              <w:rPr>
                <w:ins w:id="325" w:author="Allen Zhang (张爽)" w:date="2024-11-05T09:25:00Z"/>
                <w:bCs/>
                <w:color w:val="0000FF"/>
              </w:rPr>
            </w:pPr>
            <w:ins w:id="326" w:author="Allen Zhang (张爽)" w:date="2024-11-05T09:25:00Z">
              <w:r w:rsidRPr="00FD5DA6">
                <w:rPr>
                  <w:bCs/>
                  <w:color w:val="0000FF"/>
                </w:rPr>
                <w:t xml:space="preserve">Table H.3.12-10 with Condition Separate for Test </w:t>
              </w:r>
              <w:r>
                <w:rPr>
                  <w:bCs/>
                  <w:color w:val="0000FF"/>
                </w:rPr>
                <w:t>2</w:t>
              </w:r>
            </w:ins>
          </w:p>
          <w:p w14:paraId="6181C361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ins w:id="327" w:author="Allen Zhang (张爽)" w:date="2024-11-05T09:25:00Z">
              <w:r w:rsidRPr="00706ECE">
                <w:rPr>
                  <w:color w:val="0000FF"/>
                </w:rPr>
                <w:t xml:space="preserve">Table </w:t>
              </w:r>
              <w:r w:rsidRPr="00706ECE">
                <w:rPr>
                  <w:bCs/>
                  <w:color w:val="0000FF"/>
                </w:rPr>
                <w:t>H.3.12-12 for Cell 2</w:t>
              </w:r>
            </w:ins>
          </w:p>
        </w:tc>
      </w:tr>
      <w:tr w:rsidR="0078041D" w:rsidRPr="003421DF" w14:paraId="02D0130B" w14:textId="77777777" w:rsidTr="008F4FA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084B" w14:textId="77777777" w:rsidR="0078041D" w:rsidRPr="003421DF" w:rsidRDefault="0078041D" w:rsidP="008F4FA1">
            <w:pPr>
              <w:pStyle w:val="TAL"/>
              <w:rPr>
                <w:lang w:eastAsia="fr-FR"/>
              </w:rPr>
            </w:pPr>
            <w:r w:rsidRPr="003421DF">
              <w:t>Specific message contents exceptions for Cell 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200D" w14:textId="77777777" w:rsidR="0078041D" w:rsidRPr="003421DF" w:rsidRDefault="0078041D" w:rsidP="008F4FA1">
            <w:pPr>
              <w:pStyle w:val="TAL"/>
              <w:spacing w:line="252" w:lineRule="auto"/>
            </w:pPr>
            <w:r w:rsidRPr="003421DF">
              <w:t>Table H.3.1-3 with condition INTRA-FREQ MO</w:t>
            </w:r>
          </w:p>
          <w:p w14:paraId="346787C3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v4.2.0"/>
              </w:rPr>
              <w:t>Table 7.3.1-3 in TS 38.508-1 [14] with condition SMTC.1</w:t>
            </w:r>
          </w:p>
        </w:tc>
      </w:tr>
    </w:tbl>
    <w:p w14:paraId="03774040" w14:textId="77777777" w:rsidR="0078041D" w:rsidRPr="003421DF" w:rsidRDefault="0078041D" w:rsidP="0078041D"/>
    <w:p w14:paraId="10E89406" w14:textId="77777777" w:rsidR="0078041D" w:rsidRPr="003421DF" w:rsidRDefault="0078041D" w:rsidP="0078041D">
      <w:pPr>
        <w:pStyle w:val="TH"/>
      </w:pPr>
      <w:r w:rsidRPr="003421DF">
        <w:t xml:space="preserve">Table </w:t>
      </w:r>
      <w:r w:rsidRPr="003421DF">
        <w:rPr>
          <w:lang w:eastAsia="sv-SE"/>
        </w:rPr>
        <w:t>6.3.2.4.3.4.3</w:t>
      </w:r>
      <w:r w:rsidRPr="003421DF">
        <w:rPr>
          <w:lang w:eastAsia="fr-FR"/>
        </w:rPr>
        <w:t>-2</w:t>
      </w:r>
      <w:r w:rsidRPr="003421DF">
        <w:t xml:space="preserve">: </w:t>
      </w:r>
      <w:proofErr w:type="spellStart"/>
      <w:r w:rsidRPr="003421DF">
        <w:t>ReportConfigNR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3"/>
        <w:gridCol w:w="1623"/>
        <w:gridCol w:w="2939"/>
        <w:gridCol w:w="1204"/>
      </w:tblGrid>
      <w:tr w:rsidR="0078041D" w:rsidRPr="003421DF" w14:paraId="5B2831AD" w14:textId="77777777" w:rsidTr="008F4FA1">
        <w:trPr>
          <w:jc w:val="center"/>
        </w:trPr>
        <w:tc>
          <w:tcPr>
            <w:tcW w:w="5000" w:type="pct"/>
            <w:gridSpan w:val="4"/>
          </w:tcPr>
          <w:p w14:paraId="45835A33" w14:textId="77777777" w:rsidR="0078041D" w:rsidRPr="003421DF" w:rsidRDefault="0078041D" w:rsidP="008F4FA1">
            <w:pPr>
              <w:pStyle w:val="TAH"/>
              <w:jc w:val="left"/>
              <w:rPr>
                <w:b w:val="0"/>
              </w:rPr>
            </w:pPr>
            <w:r w:rsidRPr="003421DF">
              <w:rPr>
                <w:b w:val="0"/>
              </w:rPr>
              <w:t>Derivation Path: TS 38.508-1 [14], Table 4.6.3-142 with condition EVENT_A3</w:t>
            </w:r>
          </w:p>
        </w:tc>
      </w:tr>
      <w:tr w:rsidR="0078041D" w:rsidRPr="003421DF" w14:paraId="7947C2A6" w14:textId="77777777" w:rsidTr="008F4FA1">
        <w:trPr>
          <w:jc w:val="center"/>
        </w:trPr>
        <w:tc>
          <w:tcPr>
            <w:tcW w:w="2006" w:type="pct"/>
          </w:tcPr>
          <w:p w14:paraId="3006A599" w14:textId="77777777" w:rsidR="0078041D" w:rsidRPr="003421DF" w:rsidRDefault="0078041D" w:rsidP="008F4FA1">
            <w:pPr>
              <w:pStyle w:val="TAH"/>
            </w:pPr>
            <w:r w:rsidRPr="003421DF">
              <w:t>Information Element</w:t>
            </w:r>
          </w:p>
        </w:tc>
        <w:tc>
          <w:tcPr>
            <w:tcW w:w="843" w:type="pct"/>
          </w:tcPr>
          <w:p w14:paraId="0A0B99B4" w14:textId="77777777" w:rsidR="0078041D" w:rsidRPr="003421DF" w:rsidRDefault="0078041D" w:rsidP="008F4FA1">
            <w:pPr>
              <w:pStyle w:val="TAH"/>
            </w:pPr>
            <w:r w:rsidRPr="003421DF">
              <w:t>Value/remark</w:t>
            </w:r>
          </w:p>
        </w:tc>
        <w:tc>
          <w:tcPr>
            <w:tcW w:w="1526" w:type="pct"/>
          </w:tcPr>
          <w:p w14:paraId="7A144DED" w14:textId="77777777" w:rsidR="0078041D" w:rsidRPr="003421DF" w:rsidRDefault="0078041D" w:rsidP="008F4FA1">
            <w:pPr>
              <w:pStyle w:val="TAH"/>
            </w:pPr>
            <w:r w:rsidRPr="003421DF">
              <w:t>Comment</w:t>
            </w:r>
          </w:p>
        </w:tc>
        <w:tc>
          <w:tcPr>
            <w:tcW w:w="625" w:type="pct"/>
          </w:tcPr>
          <w:p w14:paraId="77FE7E7F" w14:textId="77777777" w:rsidR="0078041D" w:rsidRPr="003421DF" w:rsidRDefault="0078041D" w:rsidP="008F4FA1">
            <w:pPr>
              <w:pStyle w:val="TAH"/>
            </w:pPr>
            <w:r w:rsidRPr="003421DF">
              <w:t>Condition</w:t>
            </w:r>
          </w:p>
        </w:tc>
      </w:tr>
      <w:tr w:rsidR="0078041D" w:rsidRPr="003421DF" w14:paraId="221C41B7" w14:textId="77777777" w:rsidTr="008F4FA1">
        <w:trPr>
          <w:jc w:val="center"/>
        </w:trPr>
        <w:tc>
          <w:tcPr>
            <w:tcW w:w="2006" w:type="pct"/>
          </w:tcPr>
          <w:p w14:paraId="51034587" w14:textId="77777777" w:rsidR="0078041D" w:rsidRPr="003421DF" w:rsidRDefault="0078041D" w:rsidP="008F4FA1">
            <w:pPr>
              <w:pStyle w:val="TAL"/>
            </w:pPr>
            <w:proofErr w:type="spellStart"/>
            <w:r w:rsidRPr="003421DF">
              <w:t>ReportConfigNR</w:t>
            </w:r>
            <w:proofErr w:type="spellEnd"/>
            <w:r w:rsidRPr="003421DF">
              <w:t xml:space="preserve">::= </w:t>
            </w:r>
            <w:r w:rsidRPr="003421DF">
              <w:rPr>
                <w:snapToGrid w:val="0"/>
              </w:rPr>
              <w:t xml:space="preserve">SEQUENCE </w:t>
            </w:r>
            <w:r w:rsidRPr="003421DF">
              <w:t>{</w:t>
            </w:r>
          </w:p>
        </w:tc>
        <w:tc>
          <w:tcPr>
            <w:tcW w:w="843" w:type="pct"/>
          </w:tcPr>
          <w:p w14:paraId="058F233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5F45A56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0DE84142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189F6D6" w14:textId="77777777" w:rsidTr="008F4FA1">
        <w:trPr>
          <w:jc w:val="center"/>
        </w:trPr>
        <w:tc>
          <w:tcPr>
            <w:tcW w:w="2006" w:type="pct"/>
          </w:tcPr>
          <w:p w14:paraId="3111E0EC" w14:textId="77777777" w:rsidR="0078041D" w:rsidRPr="003421DF" w:rsidRDefault="0078041D" w:rsidP="008F4FA1">
            <w:pPr>
              <w:pStyle w:val="TAL"/>
            </w:pPr>
            <w:r w:rsidRPr="003421DF">
              <w:t xml:space="preserve">  </w:t>
            </w:r>
            <w:proofErr w:type="spellStart"/>
            <w:r w:rsidRPr="003421DF">
              <w:t>reportType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</w:tcPr>
          <w:p w14:paraId="15EE969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7D1455C1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102AB5B7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B5F7480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2EA" w14:textId="77777777" w:rsidR="0078041D" w:rsidRPr="003421DF" w:rsidRDefault="0078041D" w:rsidP="008F4FA1">
            <w:pPr>
              <w:pStyle w:val="TAL"/>
            </w:pPr>
            <w:r w:rsidRPr="003421DF">
              <w:t xml:space="preserve">    </w:t>
            </w:r>
            <w:proofErr w:type="spellStart"/>
            <w:r w:rsidRPr="003421DF">
              <w:t>eventTriggered</w:t>
            </w:r>
            <w:proofErr w:type="spellEnd"/>
            <w:r w:rsidRPr="003421DF">
              <w:t xml:space="preserve">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650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39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177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9C583FE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3D46" w14:textId="77777777" w:rsidR="0078041D" w:rsidRPr="003421DF" w:rsidRDefault="0078041D" w:rsidP="008F4FA1">
            <w:pPr>
              <w:pStyle w:val="TAL"/>
            </w:pPr>
            <w:r w:rsidRPr="003421DF">
              <w:t xml:space="preserve">      </w:t>
            </w:r>
            <w:proofErr w:type="spellStart"/>
            <w:r w:rsidRPr="003421DF">
              <w:t>eventId</w:t>
            </w:r>
            <w:proofErr w:type="spellEnd"/>
            <w:r w:rsidRPr="003421DF">
              <w:t xml:space="preserve">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A0C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37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F33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614E6C0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04B" w14:textId="77777777" w:rsidR="0078041D" w:rsidRPr="003421DF" w:rsidRDefault="0078041D" w:rsidP="008F4FA1">
            <w:pPr>
              <w:pStyle w:val="TAL"/>
            </w:pPr>
            <w:r w:rsidRPr="003421DF">
              <w:t xml:space="preserve">        eventA3 SEQUENCE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FFD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298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305B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646BFAE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FD5" w14:textId="77777777" w:rsidR="0078041D" w:rsidRPr="003421DF" w:rsidRDefault="0078041D" w:rsidP="008F4FA1">
            <w:pPr>
              <w:pStyle w:val="TAL"/>
            </w:pPr>
            <w:r w:rsidRPr="003421DF">
              <w:t xml:space="preserve">          a3-Offset CHOICE {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06C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DB76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4436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B3B5EF1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DFD" w14:textId="77777777" w:rsidR="0078041D" w:rsidRPr="003421DF" w:rsidRDefault="0078041D" w:rsidP="008F4FA1">
            <w:pPr>
              <w:pStyle w:val="TAL"/>
            </w:pPr>
            <w:r w:rsidRPr="003421DF">
              <w:t xml:space="preserve">            </w:t>
            </w:r>
            <w:proofErr w:type="spellStart"/>
            <w:r w:rsidRPr="003421DF">
              <w:t>rsrp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C57" w14:textId="77777777" w:rsidR="0078041D" w:rsidRPr="003421DF" w:rsidRDefault="0078041D" w:rsidP="008F4FA1">
            <w:pPr>
              <w:pStyle w:val="TAL"/>
            </w:pPr>
            <w:r w:rsidRPr="003421DF">
              <w:t>-12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FBF" w14:textId="77777777" w:rsidR="0078041D" w:rsidRPr="003421DF" w:rsidRDefault="0078041D" w:rsidP="008F4FA1">
            <w:pPr>
              <w:pStyle w:val="TAL"/>
            </w:pPr>
            <w:r w:rsidRPr="003421DF">
              <w:rPr>
                <w:rFonts w:cs="Arial"/>
                <w:szCs w:val="22"/>
                <w:lang w:eastAsia="ko-KR"/>
              </w:rPr>
              <w:t>The actual value is field value * 0.5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991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B387331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9A4" w14:textId="77777777" w:rsidR="0078041D" w:rsidRPr="003421DF" w:rsidRDefault="0078041D" w:rsidP="008F4FA1">
            <w:pPr>
              <w:pStyle w:val="TAL"/>
            </w:pPr>
            <w:r w:rsidRPr="003421DF">
              <w:t xml:space="preserve">  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63E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52C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B25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2A3AE0A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618" w14:textId="77777777" w:rsidR="0078041D" w:rsidRPr="003421DF" w:rsidRDefault="0078041D" w:rsidP="008F4FA1">
            <w:pPr>
              <w:pStyle w:val="TAL"/>
            </w:pPr>
            <w:r w:rsidRPr="003421DF">
              <w:t xml:space="preserve">          hysteresis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1A7" w14:textId="77777777" w:rsidR="0078041D" w:rsidRPr="003421DF" w:rsidRDefault="0078041D" w:rsidP="008F4FA1">
            <w:pPr>
              <w:pStyle w:val="TAL"/>
            </w:pPr>
            <w:r w:rsidRPr="003421DF">
              <w:t>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95B" w14:textId="77777777" w:rsidR="0078041D" w:rsidRPr="003421DF" w:rsidRDefault="0078041D" w:rsidP="008F4FA1">
            <w:pPr>
              <w:pStyle w:val="TAL"/>
            </w:pPr>
            <w:r w:rsidRPr="003421DF">
              <w:t>0 dB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FE8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499EF497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204" w14:textId="77777777" w:rsidR="0078041D" w:rsidRPr="003421DF" w:rsidRDefault="0078041D" w:rsidP="008F4FA1">
            <w:pPr>
              <w:pStyle w:val="TAL"/>
            </w:pPr>
            <w:r w:rsidRPr="003421DF">
              <w:t xml:space="preserve">          </w:t>
            </w:r>
            <w:proofErr w:type="spellStart"/>
            <w:r w:rsidRPr="003421DF">
              <w:t>timeToTrigger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0B03" w14:textId="77777777" w:rsidR="0078041D" w:rsidRPr="003421DF" w:rsidRDefault="0078041D" w:rsidP="008F4FA1">
            <w:pPr>
              <w:pStyle w:val="TAL"/>
            </w:pPr>
            <w:r w:rsidRPr="003421DF">
              <w:t>ms0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377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E71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6FDE25A5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FE4" w14:textId="77777777" w:rsidR="0078041D" w:rsidRPr="003421DF" w:rsidRDefault="0078041D" w:rsidP="008F4FA1">
            <w:pPr>
              <w:pStyle w:val="TAL"/>
            </w:pPr>
            <w:r w:rsidRPr="003421DF">
              <w:t xml:space="preserve">  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6244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F07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823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7E2EC695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077" w14:textId="77777777" w:rsidR="0078041D" w:rsidRPr="003421DF" w:rsidRDefault="0078041D" w:rsidP="008F4FA1">
            <w:pPr>
              <w:pStyle w:val="TAL"/>
            </w:pPr>
            <w:r w:rsidRPr="003421DF">
              <w:t xml:space="preserve">  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316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BE7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D81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50B921FF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F39" w14:textId="77777777" w:rsidR="0078041D" w:rsidRPr="003421DF" w:rsidRDefault="0078041D" w:rsidP="008F4FA1">
            <w:pPr>
              <w:pStyle w:val="TAL"/>
            </w:pPr>
            <w:r w:rsidRPr="003421DF">
              <w:t xml:space="preserve">  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988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87F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B8E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340882F3" w14:textId="77777777" w:rsidTr="008F4FA1">
        <w:trPr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48D" w14:textId="77777777" w:rsidR="0078041D" w:rsidRPr="003421DF" w:rsidRDefault="0078041D" w:rsidP="008F4FA1">
            <w:pPr>
              <w:pStyle w:val="TAL"/>
            </w:pPr>
            <w:r w:rsidRPr="003421DF">
              <w:t xml:space="preserve">  }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B29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9FD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D70" w14:textId="77777777" w:rsidR="0078041D" w:rsidRPr="003421DF" w:rsidRDefault="0078041D" w:rsidP="008F4FA1">
            <w:pPr>
              <w:pStyle w:val="TAL"/>
            </w:pPr>
          </w:p>
        </w:tc>
      </w:tr>
      <w:tr w:rsidR="0078041D" w:rsidRPr="003421DF" w14:paraId="15475BAD" w14:textId="77777777" w:rsidTr="008F4FA1">
        <w:trPr>
          <w:jc w:val="center"/>
        </w:trPr>
        <w:tc>
          <w:tcPr>
            <w:tcW w:w="2006" w:type="pct"/>
          </w:tcPr>
          <w:p w14:paraId="45948622" w14:textId="77777777" w:rsidR="0078041D" w:rsidRPr="003421DF" w:rsidRDefault="0078041D" w:rsidP="008F4FA1">
            <w:pPr>
              <w:pStyle w:val="TAL"/>
            </w:pPr>
            <w:r w:rsidRPr="003421DF">
              <w:t>}</w:t>
            </w:r>
          </w:p>
        </w:tc>
        <w:tc>
          <w:tcPr>
            <w:tcW w:w="843" w:type="pct"/>
          </w:tcPr>
          <w:p w14:paraId="6DEAA8BB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1526" w:type="pct"/>
          </w:tcPr>
          <w:p w14:paraId="5E57FABA" w14:textId="77777777" w:rsidR="0078041D" w:rsidRPr="003421DF" w:rsidRDefault="0078041D" w:rsidP="008F4FA1">
            <w:pPr>
              <w:pStyle w:val="TAL"/>
            </w:pPr>
          </w:p>
        </w:tc>
        <w:tc>
          <w:tcPr>
            <w:tcW w:w="625" w:type="pct"/>
          </w:tcPr>
          <w:p w14:paraId="703AA7E1" w14:textId="77777777" w:rsidR="0078041D" w:rsidRPr="003421DF" w:rsidRDefault="0078041D" w:rsidP="008F4FA1">
            <w:pPr>
              <w:pStyle w:val="TAL"/>
            </w:pPr>
          </w:p>
        </w:tc>
      </w:tr>
    </w:tbl>
    <w:p w14:paraId="6D94B5EA" w14:textId="77777777" w:rsidR="0078041D" w:rsidRDefault="0078041D" w:rsidP="0078041D">
      <w:pPr>
        <w:rPr>
          <w:ins w:id="328" w:author="Allen Zhang (张爽)" w:date="2024-11-05T09:30:00Z"/>
          <w:lang w:eastAsia="en-GB"/>
        </w:rPr>
      </w:pPr>
    </w:p>
    <w:p w14:paraId="7D13C971" w14:textId="77777777" w:rsidR="0078041D" w:rsidRDefault="0078041D" w:rsidP="0078041D">
      <w:pPr>
        <w:pStyle w:val="TH"/>
        <w:rPr>
          <w:ins w:id="329" w:author="Allen Zhang (张爽)" w:date="2024-11-05T09:30:00Z"/>
          <w:i/>
          <w:iCs/>
        </w:rPr>
      </w:pPr>
      <w:ins w:id="330" w:author="Allen Zhang (张爽)" w:date="2024-11-05T09:30:00Z">
        <w:r>
          <w:lastRenderedPageBreak/>
          <w:t xml:space="preserve">Table 6.3.2.4.3.4.3-3: </w:t>
        </w:r>
        <w:r>
          <w:rPr>
            <w:rFonts w:cs="Arial"/>
          </w:rPr>
          <w:t>CandidateTCI-State</w:t>
        </w:r>
        <w:r>
          <w:t>-r18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041D" w14:paraId="2AB7D1E2" w14:textId="77777777" w:rsidTr="008F4FA1">
        <w:trPr>
          <w:ins w:id="331" w:author="Allen Zhang (张爽)" w:date="2024-11-05T09:3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E291" w14:textId="77777777" w:rsidR="0078041D" w:rsidRDefault="0078041D" w:rsidP="008F4FA1">
            <w:pPr>
              <w:pStyle w:val="TAH"/>
              <w:jc w:val="left"/>
              <w:rPr>
                <w:ins w:id="332" w:author="Allen Zhang (张爽)" w:date="2024-11-05T09:30:00Z"/>
                <w:rFonts w:cs="Arial"/>
                <w:szCs w:val="18"/>
              </w:rPr>
            </w:pPr>
            <w:ins w:id="333" w:author="Allen Zhang (张爽)" w:date="2024-11-05T09:30:00Z">
              <w:r>
                <w:rPr>
                  <w:b w:val="0"/>
                  <w:bCs/>
                </w:rPr>
                <w:t>Derivation path: Table H.3.12-11</w:t>
              </w:r>
            </w:ins>
          </w:p>
        </w:tc>
      </w:tr>
      <w:tr w:rsidR="0078041D" w14:paraId="7275A86A" w14:textId="77777777" w:rsidTr="008F4FA1">
        <w:trPr>
          <w:ins w:id="334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92A8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335" w:author="Allen Zhang (张爽)" w:date="2024-11-05T09:30:00Z"/>
                <w:rFonts w:ascii="Arial" w:hAnsi="Arial"/>
                <w:b/>
                <w:sz w:val="18"/>
              </w:rPr>
            </w:pPr>
            <w:ins w:id="336" w:author="Allen Zhang (张爽)" w:date="2024-11-05T09:30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2C8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337" w:author="Allen Zhang (张爽)" w:date="2024-11-05T09:30:00Z"/>
                <w:rFonts w:ascii="Arial" w:hAnsi="Arial"/>
                <w:b/>
                <w:sz w:val="18"/>
              </w:rPr>
            </w:pPr>
            <w:ins w:id="338" w:author="Allen Zhang (张爽)" w:date="2024-11-05T09:30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0DC7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339" w:author="Allen Zhang (张爽)" w:date="2024-11-05T09:30:00Z"/>
                <w:rFonts w:ascii="Arial" w:hAnsi="Arial"/>
                <w:b/>
                <w:sz w:val="18"/>
              </w:rPr>
            </w:pPr>
            <w:ins w:id="340" w:author="Allen Zhang (张爽)" w:date="2024-11-05T09:30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4AD6" w14:textId="77777777" w:rsidR="0078041D" w:rsidRDefault="0078041D" w:rsidP="008F4FA1">
            <w:pPr>
              <w:keepNext/>
              <w:keepLines/>
              <w:spacing w:after="0"/>
              <w:jc w:val="center"/>
              <w:rPr>
                <w:ins w:id="341" w:author="Allen Zhang (张爽)" w:date="2024-11-05T09:30:00Z"/>
                <w:rFonts w:ascii="Arial" w:hAnsi="Arial"/>
                <w:b/>
                <w:sz w:val="18"/>
              </w:rPr>
            </w:pPr>
            <w:ins w:id="342" w:author="Allen Zhang (张爽)" w:date="2024-11-05T09:30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8041D" w14:paraId="2821B2C2" w14:textId="77777777" w:rsidTr="008F4FA1">
        <w:trPr>
          <w:ins w:id="343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DEF3" w14:textId="77777777" w:rsidR="0078041D" w:rsidRDefault="0078041D" w:rsidP="008F4FA1">
            <w:pPr>
              <w:keepNext/>
              <w:keepLines/>
              <w:spacing w:after="0"/>
              <w:rPr>
                <w:ins w:id="344" w:author="Allen Zhang (张爽)" w:date="2024-11-05T09:30:00Z"/>
                <w:rFonts w:ascii="Arial" w:hAnsi="Arial"/>
                <w:sz w:val="18"/>
              </w:rPr>
            </w:pPr>
            <w:ins w:id="345" w:author="Allen Zhang (张爽)" w:date="2024-11-05T09:30:00Z">
              <w:r>
                <w:rPr>
                  <w:rFonts w:ascii="Arial" w:hAnsi="Arial"/>
                  <w:sz w:val="18"/>
                </w:rPr>
                <w:t>CandidateTCI-State-r18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CE3E" w14:textId="77777777" w:rsidR="0078041D" w:rsidRDefault="0078041D" w:rsidP="008F4FA1">
            <w:pPr>
              <w:keepNext/>
              <w:keepLines/>
              <w:spacing w:after="0"/>
              <w:rPr>
                <w:ins w:id="346" w:author="Allen Zhang (张爽)" w:date="2024-11-05T09:3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2AE" w14:textId="77777777" w:rsidR="0078041D" w:rsidRDefault="0078041D" w:rsidP="008F4FA1">
            <w:pPr>
              <w:keepNext/>
              <w:keepLines/>
              <w:spacing w:after="0"/>
              <w:rPr>
                <w:ins w:id="347" w:author="Allen Zhang (张爽)" w:date="2024-11-05T09:3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519" w14:textId="77777777" w:rsidR="0078041D" w:rsidRDefault="0078041D" w:rsidP="008F4FA1">
            <w:pPr>
              <w:keepNext/>
              <w:keepLines/>
              <w:spacing w:after="0"/>
              <w:rPr>
                <w:ins w:id="348" w:author="Allen Zhang (张爽)" w:date="2024-11-05T09:30:00Z"/>
                <w:rFonts w:ascii="Arial" w:hAnsi="Arial"/>
                <w:sz w:val="18"/>
              </w:rPr>
            </w:pPr>
          </w:p>
        </w:tc>
      </w:tr>
      <w:tr w:rsidR="0078041D" w14:paraId="71CE647F" w14:textId="77777777" w:rsidTr="008F4FA1">
        <w:trPr>
          <w:ins w:id="349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8DED" w14:textId="77777777" w:rsidR="0078041D" w:rsidRDefault="0078041D" w:rsidP="008F4FA1">
            <w:pPr>
              <w:keepNext/>
              <w:keepLines/>
              <w:spacing w:after="0"/>
              <w:rPr>
                <w:ins w:id="350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51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tci-StateId-r18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8195" w14:textId="77777777" w:rsidR="0078041D" w:rsidRPr="00706ECE" w:rsidRDefault="0078041D" w:rsidP="008F4FA1">
            <w:pPr>
              <w:keepNext/>
              <w:keepLines/>
              <w:spacing w:after="0"/>
              <w:rPr>
                <w:ins w:id="352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53" w:author="Allen Zhang (张爽)" w:date="2024-11-05T09:30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TCI-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StateId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-LTM(Id)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BB8" w14:textId="77777777" w:rsidR="0078041D" w:rsidRDefault="0078041D" w:rsidP="008F4FA1">
            <w:pPr>
              <w:keepNext/>
              <w:keepLines/>
              <w:spacing w:after="0"/>
              <w:rPr>
                <w:ins w:id="354" w:author="Allen Zhang (张爽)" w:date="2024-11-05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C79" w14:textId="77777777" w:rsidR="0078041D" w:rsidRDefault="0078041D" w:rsidP="008F4FA1">
            <w:pPr>
              <w:keepNext/>
              <w:keepLines/>
              <w:spacing w:after="0"/>
              <w:rPr>
                <w:ins w:id="355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3B58FD63" w14:textId="77777777" w:rsidTr="008F4FA1">
        <w:trPr>
          <w:trHeight w:val="244"/>
          <w:ins w:id="356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5479" w14:textId="77777777" w:rsidR="0078041D" w:rsidRDefault="0078041D" w:rsidP="008F4FA1">
            <w:pPr>
              <w:keepNext/>
              <w:keepLines/>
              <w:spacing w:after="0"/>
              <w:rPr>
                <w:ins w:id="357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58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qcl-Type1-r18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503" w14:textId="77777777" w:rsidR="0078041D" w:rsidRDefault="0078041D" w:rsidP="008F4FA1">
            <w:pPr>
              <w:rPr>
                <w:ins w:id="359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967" w14:textId="77777777" w:rsidR="0078041D" w:rsidRDefault="0078041D" w:rsidP="008F4FA1">
            <w:pPr>
              <w:keepNext/>
              <w:keepLines/>
              <w:spacing w:after="0"/>
              <w:rPr>
                <w:ins w:id="360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FCA" w14:textId="77777777" w:rsidR="0078041D" w:rsidRDefault="0078041D" w:rsidP="008F4FA1">
            <w:pPr>
              <w:keepNext/>
              <w:keepLines/>
              <w:spacing w:after="0"/>
              <w:rPr>
                <w:ins w:id="361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5FD900D5" w14:textId="77777777" w:rsidTr="008F4FA1">
        <w:trPr>
          <w:ins w:id="362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931C" w14:textId="77777777" w:rsidR="0078041D" w:rsidRDefault="0078041D" w:rsidP="008F4FA1">
            <w:pPr>
              <w:keepNext/>
              <w:keepLines/>
              <w:spacing w:after="0"/>
              <w:rPr>
                <w:ins w:id="363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64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  referenceSignal-r18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257" w14:textId="77777777" w:rsidR="0078041D" w:rsidRDefault="0078041D" w:rsidP="008F4FA1">
            <w:pPr>
              <w:keepNext/>
              <w:keepLines/>
              <w:spacing w:after="0"/>
              <w:rPr>
                <w:ins w:id="365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CED" w14:textId="77777777" w:rsidR="0078041D" w:rsidRDefault="0078041D" w:rsidP="008F4FA1">
            <w:pPr>
              <w:keepNext/>
              <w:keepLines/>
              <w:spacing w:after="0"/>
              <w:rPr>
                <w:ins w:id="366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5836" w14:textId="77777777" w:rsidR="0078041D" w:rsidRDefault="0078041D" w:rsidP="008F4FA1">
            <w:pPr>
              <w:keepNext/>
              <w:keepLines/>
              <w:spacing w:after="0"/>
              <w:rPr>
                <w:ins w:id="367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0A666481" w14:textId="77777777" w:rsidTr="008F4FA1">
        <w:trPr>
          <w:ins w:id="368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D6E7" w14:textId="77777777" w:rsidR="0078041D" w:rsidRDefault="0078041D" w:rsidP="008F4FA1">
            <w:pPr>
              <w:keepNext/>
              <w:keepLines/>
              <w:spacing w:after="0"/>
              <w:rPr>
                <w:ins w:id="369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70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287F" w14:textId="77777777" w:rsidR="0078041D" w:rsidRPr="00706ECE" w:rsidRDefault="0078041D" w:rsidP="008F4FA1">
            <w:pPr>
              <w:keepNext/>
              <w:keepLines/>
              <w:spacing w:after="0"/>
              <w:rPr>
                <w:ins w:id="371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72" w:author="Allen Zhang (张爽)" w:date="2024-11-05T09:30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5C0B" w14:textId="77777777" w:rsidR="0078041D" w:rsidRDefault="0078041D" w:rsidP="008F4FA1">
            <w:pPr>
              <w:keepNext/>
              <w:keepLines/>
              <w:spacing w:after="0"/>
              <w:rPr>
                <w:ins w:id="373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58D" w14:textId="77777777" w:rsidR="0078041D" w:rsidRPr="00706ECE" w:rsidRDefault="0078041D" w:rsidP="008F4FA1">
            <w:pPr>
              <w:keepNext/>
              <w:keepLines/>
              <w:spacing w:after="0"/>
              <w:rPr>
                <w:ins w:id="374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75" w:author="Allen Zhang (张爽)" w:date="2024-11-05T09:30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2</w:t>
              </w:r>
            </w:ins>
          </w:p>
        </w:tc>
      </w:tr>
      <w:tr w:rsidR="0078041D" w14:paraId="3D1D6138" w14:textId="77777777" w:rsidTr="008F4FA1">
        <w:trPr>
          <w:ins w:id="376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57C5" w14:textId="77777777" w:rsidR="0078041D" w:rsidRPr="00706ECE" w:rsidRDefault="0078041D" w:rsidP="008F4FA1">
            <w:pPr>
              <w:keepNext/>
              <w:keepLines/>
              <w:spacing w:after="0"/>
              <w:rPr>
                <w:ins w:id="377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78" w:author="Allen Zhang (张爽)" w:date="2024-11-05T09:30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     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csi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-RS-Index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EF2B" w14:textId="77777777" w:rsidR="0078041D" w:rsidRPr="00706ECE" w:rsidRDefault="0078041D" w:rsidP="008F4FA1">
            <w:pPr>
              <w:keepNext/>
              <w:keepLines/>
              <w:spacing w:after="0"/>
              <w:rPr>
                <w:ins w:id="379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80" w:author="Allen Zhang (张爽)" w:date="2024-11-05T09:30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NZP-CSI-RS-</w:t>
              </w:r>
              <w:proofErr w:type="spellStart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ResourceId</w:t>
              </w:r>
              <w:proofErr w:type="spellEnd"/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for TRS(4) specified in TS 38.508-1[14], table 7.3.1-11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0CDB" w14:textId="77777777" w:rsidR="0078041D" w:rsidRPr="00706ECE" w:rsidRDefault="0078041D" w:rsidP="008F4FA1">
            <w:pPr>
              <w:keepNext/>
              <w:keepLines/>
              <w:spacing w:after="0"/>
              <w:rPr>
                <w:ins w:id="381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E4EE" w14:textId="77777777" w:rsidR="0078041D" w:rsidRPr="00706ECE" w:rsidRDefault="0078041D" w:rsidP="008F4FA1">
            <w:pPr>
              <w:keepNext/>
              <w:keepLines/>
              <w:spacing w:after="0"/>
              <w:rPr>
                <w:ins w:id="382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383" w:author="Allen Zhang (张爽)" w:date="2024-11-05T09:30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1 or 3</w:t>
              </w:r>
            </w:ins>
          </w:p>
        </w:tc>
      </w:tr>
      <w:tr w:rsidR="0078041D" w14:paraId="373E5A28" w14:textId="77777777" w:rsidTr="008F4FA1">
        <w:trPr>
          <w:ins w:id="384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6442" w14:textId="77777777" w:rsidR="0078041D" w:rsidRDefault="0078041D" w:rsidP="008F4FA1">
            <w:pPr>
              <w:keepNext/>
              <w:keepLines/>
              <w:spacing w:after="0"/>
              <w:rPr>
                <w:ins w:id="385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86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352" w14:textId="77777777" w:rsidR="0078041D" w:rsidRDefault="0078041D" w:rsidP="008F4FA1">
            <w:pPr>
              <w:keepNext/>
              <w:keepLines/>
              <w:spacing w:after="0"/>
              <w:rPr>
                <w:ins w:id="387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53B" w14:textId="77777777" w:rsidR="0078041D" w:rsidRDefault="0078041D" w:rsidP="008F4FA1">
            <w:pPr>
              <w:keepNext/>
              <w:keepLines/>
              <w:spacing w:after="0"/>
              <w:rPr>
                <w:ins w:id="388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7D79" w14:textId="77777777" w:rsidR="0078041D" w:rsidRDefault="0078041D" w:rsidP="008F4FA1">
            <w:pPr>
              <w:keepNext/>
              <w:keepLines/>
              <w:spacing w:after="0"/>
              <w:rPr>
                <w:ins w:id="389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685A6330" w14:textId="77777777" w:rsidTr="008F4FA1">
        <w:trPr>
          <w:ins w:id="390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8A25" w14:textId="77777777" w:rsidR="0078041D" w:rsidRDefault="0078041D" w:rsidP="008F4FA1">
            <w:pPr>
              <w:keepNext/>
              <w:keepLines/>
              <w:spacing w:after="0"/>
              <w:rPr>
                <w:ins w:id="391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92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  qcl-Type-r18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092" w14:textId="77777777" w:rsidR="0078041D" w:rsidRDefault="0078041D" w:rsidP="008F4FA1">
            <w:pPr>
              <w:keepNext/>
              <w:keepLines/>
              <w:spacing w:after="0"/>
              <w:rPr>
                <w:ins w:id="393" w:author="Allen Zhang (张爽)" w:date="2024-11-05T09:30:00Z"/>
                <w:rFonts w:ascii="Arial" w:hAnsi="Arial" w:cs="Arial"/>
                <w:sz w:val="18"/>
                <w:szCs w:val="18"/>
              </w:rPr>
            </w:pPr>
            <w:proofErr w:type="spellStart"/>
            <w:ins w:id="394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16DD" w14:textId="77777777" w:rsidR="0078041D" w:rsidRDefault="0078041D" w:rsidP="008F4FA1">
            <w:pPr>
              <w:keepNext/>
              <w:keepLines/>
              <w:spacing w:after="0"/>
              <w:rPr>
                <w:ins w:id="395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6B8" w14:textId="77777777" w:rsidR="0078041D" w:rsidRDefault="0078041D" w:rsidP="008F4FA1">
            <w:pPr>
              <w:keepNext/>
              <w:keepLines/>
              <w:spacing w:after="0"/>
              <w:rPr>
                <w:ins w:id="396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77B26421" w14:textId="77777777" w:rsidTr="008F4FA1">
        <w:trPr>
          <w:ins w:id="397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1A2D" w14:textId="77777777" w:rsidR="0078041D" w:rsidRDefault="0078041D" w:rsidP="008F4FA1">
            <w:pPr>
              <w:keepNext/>
              <w:keepLines/>
              <w:spacing w:after="0"/>
              <w:rPr>
                <w:ins w:id="398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399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635" w14:textId="77777777" w:rsidR="0078041D" w:rsidRDefault="0078041D" w:rsidP="008F4FA1">
            <w:pPr>
              <w:pStyle w:val="TAL"/>
              <w:rPr>
                <w:ins w:id="400" w:author="Allen Zhang (张爽)" w:date="2024-11-05T09:3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4D1" w14:textId="77777777" w:rsidR="0078041D" w:rsidRDefault="0078041D" w:rsidP="008F4FA1">
            <w:pPr>
              <w:keepNext/>
              <w:keepLines/>
              <w:spacing w:after="0"/>
              <w:rPr>
                <w:ins w:id="401" w:author="Allen Zhang (张爽)" w:date="2024-11-05T09:30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F9E" w14:textId="77777777" w:rsidR="0078041D" w:rsidRDefault="0078041D" w:rsidP="008F4FA1">
            <w:pPr>
              <w:keepNext/>
              <w:keepLines/>
              <w:spacing w:after="0"/>
              <w:rPr>
                <w:ins w:id="402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6747225A" w14:textId="77777777" w:rsidTr="008F4FA1">
        <w:trPr>
          <w:ins w:id="403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4DFC" w14:textId="77777777" w:rsidR="0078041D" w:rsidRDefault="0078041D" w:rsidP="008F4FA1">
            <w:pPr>
              <w:keepNext/>
              <w:keepLines/>
              <w:spacing w:after="0"/>
              <w:rPr>
                <w:ins w:id="404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05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qcl-Type2-r18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8A18" w14:textId="77777777" w:rsidR="0078041D" w:rsidRDefault="0078041D" w:rsidP="008F4FA1">
            <w:pPr>
              <w:pStyle w:val="TAL"/>
              <w:rPr>
                <w:ins w:id="406" w:author="Allen Zhang (张爽)" w:date="2024-11-05T09:30:00Z"/>
                <w:rFonts w:cs="Arial"/>
                <w:szCs w:val="18"/>
              </w:rPr>
            </w:pPr>
            <w:ins w:id="407" w:author="Allen Zhang (张爽)" w:date="2024-11-05T09:30:00Z">
              <w:r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AD8" w14:textId="77777777" w:rsidR="0078041D" w:rsidRDefault="0078041D" w:rsidP="008F4FA1">
            <w:pPr>
              <w:keepNext/>
              <w:keepLines/>
              <w:spacing w:after="0"/>
              <w:rPr>
                <w:ins w:id="408" w:author="Allen Zhang (张爽)" w:date="2024-11-05T09:30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E18A" w14:textId="77777777" w:rsidR="0078041D" w:rsidRDefault="0078041D" w:rsidP="008F4FA1">
            <w:pPr>
              <w:rPr>
                <w:ins w:id="409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42AEECC0" w14:textId="77777777" w:rsidTr="008F4FA1">
        <w:trPr>
          <w:ins w:id="410" w:author="Allen Zhang (张爽)" w:date="2024-11-05T09:30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D1E1" w14:textId="77777777" w:rsidR="0078041D" w:rsidRDefault="0078041D" w:rsidP="008F4FA1">
            <w:pPr>
              <w:keepNext/>
              <w:keepLines/>
              <w:spacing w:after="0"/>
              <w:rPr>
                <w:ins w:id="411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12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>PathlossReferenceRS-Id-r18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6FE4" w14:textId="77777777" w:rsidR="0078041D" w:rsidRDefault="0078041D" w:rsidP="008F4FA1">
            <w:pPr>
              <w:pStyle w:val="TAL"/>
              <w:rPr>
                <w:ins w:id="413" w:author="Allen Zhang (张爽)" w:date="2024-11-05T09:30:00Z"/>
                <w:rFonts w:cs="Arial"/>
                <w:szCs w:val="18"/>
              </w:rPr>
            </w:pPr>
            <w:ins w:id="414" w:author="Allen Zhang (张爽)" w:date="2024-11-05T09:30:00Z">
              <w:r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5ECA" w14:textId="77777777" w:rsidR="0078041D" w:rsidRDefault="0078041D" w:rsidP="008F4FA1">
            <w:pPr>
              <w:keepNext/>
              <w:keepLines/>
              <w:spacing w:after="0"/>
              <w:rPr>
                <w:ins w:id="415" w:author="Allen Zhang (张爽)" w:date="2024-11-05T09:30:00Z"/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2082" w14:textId="77777777" w:rsidR="0078041D" w:rsidRPr="00706ECE" w:rsidRDefault="0078041D" w:rsidP="008F4FA1">
            <w:pPr>
              <w:keepNext/>
              <w:keepLines/>
              <w:spacing w:after="0"/>
              <w:rPr>
                <w:ins w:id="416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417" w:author="Allen Zhang (张爽)" w:date="2024-11-05T09:30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2 or 3</w:t>
              </w:r>
            </w:ins>
          </w:p>
        </w:tc>
      </w:tr>
      <w:tr w:rsidR="0078041D" w14:paraId="13844F22" w14:textId="77777777" w:rsidTr="008F4FA1">
        <w:trPr>
          <w:ins w:id="418" w:author="Allen Zhang (张爽)" w:date="2024-11-05T09:30:00Z"/>
        </w:trPr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4D34" w14:textId="77777777" w:rsidR="0078041D" w:rsidRDefault="0078041D" w:rsidP="008F4FA1">
            <w:pPr>
              <w:spacing w:after="0"/>
              <w:rPr>
                <w:ins w:id="419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9A5C" w14:textId="77777777" w:rsidR="0078041D" w:rsidRPr="00706ECE" w:rsidRDefault="0078041D" w:rsidP="008F4FA1">
            <w:pPr>
              <w:rPr>
                <w:ins w:id="420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421" w:author="Allen Zhang (张爽)" w:date="2024-11-05T09:30:00Z">
              <w:r w:rsidRPr="00706ECE">
                <w:rPr>
                  <w:rFonts w:ascii="Arial" w:hAnsi="Arial" w:cs="Arial"/>
                  <w:color w:val="0000FF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66D" w14:textId="77777777" w:rsidR="0078041D" w:rsidRDefault="0078041D" w:rsidP="008F4FA1">
            <w:pPr>
              <w:keepNext/>
              <w:keepLines/>
              <w:spacing w:after="0"/>
              <w:rPr>
                <w:ins w:id="422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69E" w14:textId="77777777" w:rsidR="0078041D" w:rsidRPr="00706ECE" w:rsidRDefault="0078041D" w:rsidP="008F4FA1">
            <w:pPr>
              <w:keepNext/>
              <w:keepLines/>
              <w:spacing w:after="0"/>
              <w:rPr>
                <w:ins w:id="423" w:author="Allen Zhang (张爽)" w:date="2024-11-05T09:30:00Z"/>
                <w:rFonts w:ascii="Arial" w:hAnsi="Arial" w:cs="Arial"/>
                <w:color w:val="0000FF"/>
                <w:sz w:val="18"/>
                <w:szCs w:val="18"/>
              </w:rPr>
            </w:pPr>
            <w:ins w:id="424" w:author="Allen Zhang (张爽)" w:date="2024-11-05T09:30:00Z">
              <w:r w:rsidRPr="00706ECE">
                <w:rPr>
                  <w:rFonts w:ascii="Arial" w:hAnsi="Arial"/>
                  <w:color w:val="0000FF"/>
                  <w:sz w:val="18"/>
                  <w:lang w:eastAsia="en-GB"/>
                </w:rPr>
                <w:t>Id = 0 or 1</w:t>
              </w:r>
            </w:ins>
          </w:p>
        </w:tc>
      </w:tr>
      <w:tr w:rsidR="0078041D" w14:paraId="72D95A20" w14:textId="77777777" w:rsidTr="008F4FA1">
        <w:trPr>
          <w:ins w:id="425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5C3" w14:textId="77777777" w:rsidR="0078041D" w:rsidRDefault="0078041D" w:rsidP="008F4FA1">
            <w:pPr>
              <w:keepNext/>
              <w:keepLines/>
              <w:spacing w:after="0"/>
              <w:rPr>
                <w:ins w:id="426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27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tag-Id-ptr-r18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8C57" w14:textId="77777777" w:rsidR="0078041D" w:rsidRDefault="0078041D" w:rsidP="008F4FA1">
            <w:pPr>
              <w:keepNext/>
              <w:keepLines/>
              <w:spacing w:after="0"/>
              <w:rPr>
                <w:ins w:id="428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29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88F" w14:textId="77777777" w:rsidR="0078041D" w:rsidRDefault="0078041D" w:rsidP="008F4FA1">
            <w:pPr>
              <w:keepNext/>
              <w:keepLines/>
              <w:spacing w:after="0"/>
              <w:rPr>
                <w:ins w:id="430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D35" w14:textId="77777777" w:rsidR="0078041D" w:rsidRDefault="0078041D" w:rsidP="008F4FA1">
            <w:pPr>
              <w:keepNext/>
              <w:keepLines/>
              <w:spacing w:after="0"/>
              <w:rPr>
                <w:ins w:id="431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5C9ACCDE" w14:textId="77777777" w:rsidTr="008F4FA1">
        <w:trPr>
          <w:ins w:id="432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6F98" w14:textId="77777777" w:rsidR="0078041D" w:rsidRDefault="0078041D" w:rsidP="008F4FA1">
            <w:pPr>
              <w:keepNext/>
              <w:keepLines/>
              <w:spacing w:after="0"/>
              <w:rPr>
                <w:ins w:id="433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34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 xml:space="preserve">  ul-powerControl-r18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D855" w14:textId="77777777" w:rsidR="0078041D" w:rsidRDefault="0078041D" w:rsidP="008F4FA1">
            <w:pPr>
              <w:keepNext/>
              <w:keepLines/>
              <w:spacing w:after="0"/>
              <w:rPr>
                <w:ins w:id="435" w:author="Allen Zhang (张爽)" w:date="2024-11-05T09:30:00Z"/>
                <w:rFonts w:ascii="Arial" w:hAnsi="Arial" w:cs="Arial"/>
                <w:sz w:val="18"/>
                <w:szCs w:val="18"/>
              </w:rPr>
            </w:pPr>
            <w:ins w:id="436" w:author="Allen Zhang (张爽)" w:date="2024-11-05T09:30:00Z">
              <w:r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4F9" w14:textId="77777777" w:rsidR="0078041D" w:rsidRDefault="0078041D" w:rsidP="008F4FA1">
            <w:pPr>
              <w:keepNext/>
              <w:keepLines/>
              <w:spacing w:after="0"/>
              <w:rPr>
                <w:ins w:id="437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41C" w14:textId="77777777" w:rsidR="0078041D" w:rsidRDefault="0078041D" w:rsidP="008F4FA1">
            <w:pPr>
              <w:keepNext/>
              <w:keepLines/>
              <w:spacing w:after="0"/>
              <w:rPr>
                <w:ins w:id="438" w:author="Allen Zhang (张爽)" w:date="2024-11-05T09:30:00Z"/>
                <w:rFonts w:ascii="Arial" w:hAnsi="Arial" w:cs="Arial"/>
                <w:sz w:val="18"/>
                <w:szCs w:val="18"/>
              </w:rPr>
            </w:pPr>
          </w:p>
        </w:tc>
      </w:tr>
      <w:tr w:rsidR="0078041D" w14:paraId="22BFC8AA" w14:textId="77777777" w:rsidTr="008F4FA1">
        <w:trPr>
          <w:ins w:id="439" w:author="Allen Zhang (张爽)" w:date="2024-11-05T09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516B" w14:textId="77777777" w:rsidR="0078041D" w:rsidRDefault="0078041D" w:rsidP="008F4FA1">
            <w:pPr>
              <w:keepNext/>
              <w:keepLines/>
              <w:spacing w:after="0"/>
              <w:rPr>
                <w:ins w:id="440" w:author="Allen Zhang (张爽)" w:date="2024-11-05T09:30:00Z"/>
                <w:rFonts w:ascii="Arial" w:hAnsi="Arial"/>
                <w:sz w:val="18"/>
              </w:rPr>
            </w:pPr>
            <w:ins w:id="441" w:author="Allen Zhang (张爽)" w:date="2024-11-05T09:30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3783" w14:textId="77777777" w:rsidR="0078041D" w:rsidRDefault="0078041D" w:rsidP="008F4FA1">
            <w:pPr>
              <w:keepNext/>
              <w:keepLines/>
              <w:spacing w:after="0"/>
              <w:rPr>
                <w:ins w:id="442" w:author="Allen Zhang (张爽)" w:date="2024-11-05T09:3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490" w14:textId="77777777" w:rsidR="0078041D" w:rsidRDefault="0078041D" w:rsidP="008F4FA1">
            <w:pPr>
              <w:keepNext/>
              <w:keepLines/>
              <w:spacing w:after="0"/>
              <w:rPr>
                <w:ins w:id="443" w:author="Allen Zhang (张爽)" w:date="2024-11-05T09:3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617" w14:textId="77777777" w:rsidR="0078041D" w:rsidRDefault="0078041D" w:rsidP="008F4FA1">
            <w:pPr>
              <w:keepNext/>
              <w:keepLines/>
              <w:spacing w:after="0"/>
              <w:rPr>
                <w:ins w:id="444" w:author="Allen Zhang (张爽)" w:date="2024-11-05T09:30:00Z"/>
                <w:rFonts w:ascii="Arial" w:hAnsi="Arial"/>
                <w:sz w:val="18"/>
              </w:rPr>
            </w:pPr>
          </w:p>
        </w:tc>
      </w:tr>
    </w:tbl>
    <w:p w14:paraId="3281E019" w14:textId="77777777" w:rsidR="0078041D" w:rsidRPr="00020907" w:rsidRDefault="0078041D" w:rsidP="0078041D">
      <w:pPr>
        <w:rPr>
          <w:lang w:eastAsia="en-GB"/>
        </w:rPr>
      </w:pPr>
    </w:p>
    <w:p w14:paraId="3B7EFDB8" w14:textId="77777777" w:rsidR="0078041D" w:rsidRDefault="0078041D" w:rsidP="0078041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5153" w14:textId="77777777" w:rsidR="00FE29BE" w:rsidRDefault="00FE29BE">
      <w:r>
        <w:separator/>
      </w:r>
    </w:p>
  </w:endnote>
  <w:endnote w:type="continuationSeparator" w:id="0">
    <w:p w14:paraId="5D6B0C63" w14:textId="77777777" w:rsidR="00FE29BE" w:rsidRDefault="00FE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027B" w14:textId="77777777" w:rsidR="00FE29BE" w:rsidRDefault="00FE29BE">
      <w:r>
        <w:separator/>
      </w:r>
    </w:p>
  </w:footnote>
  <w:footnote w:type="continuationSeparator" w:id="0">
    <w:p w14:paraId="00E5E4C1" w14:textId="77777777" w:rsidR="00FE29BE" w:rsidRDefault="00FE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1406"/>
    <w:rsid w:val="006A585C"/>
    <w:rsid w:val="006B46FB"/>
    <w:rsid w:val="006E21FB"/>
    <w:rsid w:val="0078041D"/>
    <w:rsid w:val="00792342"/>
    <w:rsid w:val="007955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78041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7804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04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041D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78041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804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1657</Words>
  <Characters>9446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2024-11-07T02:39:00Z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R5-246494</vt:lpwstr>
  </property>
  <property fmtid="{D5CDD505-2E9C-101B-9397-08002B2CF9AE}" pid="10" name="Spec#">
    <vt:lpwstr>38.533</vt:lpwstr>
  </property>
  <property fmtid="{D5CDD505-2E9C-101B-9397-08002B2CF9AE}" pid="11" name="Cr#">
    <vt:lpwstr>3505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message content to clause 6.3.2.4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2024-11-06T06:11:40Z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ce5a1708-e396-43c0-ad43-eb0a3ed91879</vt:lpwstr>
  </property>
  <property fmtid="{D5CDD505-2E9C-101B-9397-08002B2CF9AE}" pid="27" name="MSIP_Label_83bcef13-7cac-433f-ba1d-47a323951816_ContentBits">
    <vt:lpwstr>0</vt:lpwstr>
  </property>
</Properties>
</file>